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15646BA2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226392" w:rsidRPr="00226392">
          <w:rPr>
            <w:b/>
            <w:i/>
            <w:noProof/>
            <w:sz w:val="28"/>
            <w:lang w:val="en-US"/>
          </w:rPr>
          <w:t>R5-215501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  <w:r w:rsidR="00877FFB" w:rsidRPr="00351EDD">
        <w:rPr>
          <w:b/>
          <w:i/>
          <w:noProof/>
          <w:sz w:val="28"/>
          <w:highlight w:val="cyan"/>
        </w:rPr>
        <w:t>r</w:t>
      </w:r>
      <w:r w:rsidR="00351EDD" w:rsidRPr="00351EDD">
        <w:rPr>
          <w:b/>
          <w:i/>
          <w:noProof/>
          <w:sz w:val="28"/>
          <w:highlight w:val="cyan"/>
        </w:rPr>
        <w:t>2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7E72B946" w:rsidR="001E41F3" w:rsidRPr="00432D36" w:rsidRDefault="0022639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392">
              <w:rPr>
                <w:b/>
                <w:sz w:val="28"/>
              </w:rPr>
              <w:t>2025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3680913" w:rsidR="001E41F3" w:rsidRPr="00432D36" w:rsidRDefault="00383FE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Introduction of URSP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7C4B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432D36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7C4B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432D36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281B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81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281B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1BE5">
              <w:rPr>
                <w:b/>
                <w:i/>
                <w:noProof/>
              </w:rPr>
              <w:t>Work item code</w:t>
            </w:r>
            <w:r w:rsidR="0051580D" w:rsidRPr="00281B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281BE5" w:rsidRDefault="007C4B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692E" w:rsidRPr="00281BE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7C4B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432D36">
                <w:rPr>
                  <w:noProof/>
                </w:rPr>
                <w:t>202</w:t>
              </w:r>
              <w:r w:rsidR="00CC470D" w:rsidRPr="00432D36">
                <w:rPr>
                  <w:noProof/>
                </w:rPr>
                <w:t>1</w:t>
              </w:r>
              <w:r w:rsidR="00084C8B" w:rsidRPr="00432D36">
                <w:rPr>
                  <w:noProof/>
                </w:rPr>
                <w:t>-</w:t>
              </w:r>
              <w:r w:rsidR="00CC470D" w:rsidRPr="00432D36">
                <w:rPr>
                  <w:noProof/>
                </w:rPr>
                <w:t>0</w:t>
              </w:r>
              <w:r w:rsidR="00432D36">
                <w:rPr>
                  <w:noProof/>
                </w:rPr>
                <w:t>8</w:t>
              </w:r>
              <w:r w:rsidR="00BF676F" w:rsidRPr="00432D36">
                <w:rPr>
                  <w:noProof/>
                </w:rPr>
                <w:t>-0</w:t>
              </w:r>
              <w:r w:rsidR="00432D36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7C4B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7C4B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BD692E">
                <w:rPr>
                  <w:noProof/>
                </w:rPr>
                <w:t>Rel-1</w:t>
              </w:r>
              <w:r w:rsidR="007C7947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3D4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DD345" w14:textId="2B49D196" w:rsidR="00C733D4" w:rsidRPr="00661AEF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URSP policy handling feature is not supported.</w:t>
            </w:r>
          </w:p>
          <w:p w14:paraId="7191C051" w14:textId="7135BC83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C733D4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C5503" w14:textId="6B2673A7" w:rsidR="006A766D" w:rsidRDefault="00C733D4" w:rsidP="00C733D4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>Handling of UE policy data is added</w:t>
            </w:r>
            <w:r w:rsidR="006A766D">
              <w:rPr>
                <w:noProof/>
              </w:rPr>
              <w:t xml:space="preserve"> to the</w:t>
            </w:r>
            <w:r w:rsidR="006A766D" w:rsidRPr="00BE2064">
              <w:t xml:space="preserve"> </w:t>
            </w:r>
            <w:r w:rsidR="006A766D" w:rsidRPr="00BE2064">
              <w:rPr>
                <w:iCs/>
              </w:rPr>
              <w:t>REGISTRATION REQUEST</w:t>
            </w:r>
            <w:r w:rsidR="006A766D">
              <w:rPr>
                <w:iCs/>
              </w:rPr>
              <w:t xml:space="preserve"> message</w:t>
            </w:r>
            <w:r w:rsidRPr="00661AEF">
              <w:rPr>
                <w:noProof/>
              </w:rPr>
              <w:t xml:space="preserve">. </w:t>
            </w:r>
          </w:p>
          <w:p w14:paraId="7F3128F8" w14:textId="41761C3F" w:rsidR="00C733D4" w:rsidRPr="006A766D" w:rsidRDefault="00C733D4" w:rsidP="00C733D4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 xml:space="preserve">A new section, 4.8.5 URSP configurations, is added to accommodate URSP related </w:t>
            </w:r>
            <w:r>
              <w:rPr>
                <w:noProof/>
              </w:rPr>
              <w:t>configurations.</w:t>
            </w:r>
          </w:p>
        </w:tc>
      </w:tr>
      <w:tr w:rsidR="00C733D4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3A29E01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  <w:r w:rsidRPr="00661AEF">
              <w:rPr>
                <w:noProof/>
              </w:rPr>
              <w:t>UR</w:t>
            </w:r>
            <w:r>
              <w:rPr>
                <w:noProof/>
              </w:rPr>
              <w:t>S</w:t>
            </w:r>
            <w:r w:rsidRPr="00661AEF">
              <w:rPr>
                <w:noProof/>
              </w:rPr>
              <w:t>P policy handling will not be supported.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383F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587096BA" w:rsidR="001E41F3" w:rsidRPr="00383FEA" w:rsidRDefault="00C733D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84C8B">
              <w:rPr>
                <w:noProof/>
              </w:rPr>
              <w:t>4.</w:t>
            </w:r>
            <w:r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>
              <w:rPr>
                <w:noProof/>
              </w:rPr>
              <w:t>1 and 4.8.5 (new)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8D6B7" w14:textId="5031C1C1" w:rsidR="008863B9" w:rsidRPr="00877FFB" w:rsidRDefault="00877FF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</w:pPr>
            <w:r w:rsidRPr="00877FFB">
              <w:rPr>
                <w:noProof/>
                <w:highlight w:val="green"/>
              </w:rPr>
              <w:t xml:space="preserve">R1: Updated the derivation path of 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 xml:space="preserve">tables 4.8.5.1-1 and 4.8.5.2-1 to TS 24.526, Figure 5.2.1 TS 24.526, Figure 5.2.4 respectively. </w:t>
            </w:r>
          </w:p>
          <w:p w14:paraId="589235E9" w14:textId="77777777" w:rsidR="00877FFB" w:rsidRDefault="00877FF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877FFB">
              <w:rPr>
                <w:noProof/>
                <w:highlight w:val="green"/>
              </w:rPr>
              <w:t xml:space="preserve">Added the Traffic descriptor component type identifier IE to 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>Tables 4.8.5.1-1.</w:t>
            </w:r>
          </w:p>
          <w:p w14:paraId="4081E83A" w14:textId="0677EB2B" w:rsidR="00351EDD" w:rsidRDefault="00351EDD">
            <w:pPr>
              <w:pStyle w:val="CRCoverPage"/>
              <w:spacing w:after="0"/>
              <w:ind w:left="100"/>
              <w:rPr>
                <w:noProof/>
              </w:rPr>
            </w:pPr>
            <w:r w:rsidRPr="003D70F1">
              <w:rPr>
                <w:noProof/>
                <w:highlight w:val="cyan"/>
              </w:rPr>
              <w:t xml:space="preserve">R2: </w:t>
            </w:r>
            <w:r w:rsidR="003D70F1" w:rsidRPr="003D70F1">
              <w:rPr>
                <w:noProof/>
                <w:highlight w:val="cyan"/>
              </w:rPr>
              <w:t xml:space="preserve">Updated the </w:t>
            </w:r>
            <w:r w:rsidR="003D70F1" w:rsidRPr="003D70F1">
              <w:rPr>
                <w:highlight w:val="cyan"/>
              </w:rPr>
              <w:t>Payload container type</w:t>
            </w:r>
            <w:r w:rsidR="003D70F1" w:rsidRPr="003D70F1">
              <w:rPr>
                <w:highlight w:val="cyan"/>
              </w:rPr>
              <w:t xml:space="preserve"> IE.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C78F9" w14:textId="4084FB52" w:rsidR="00383FEA" w:rsidRPr="00BE2064" w:rsidRDefault="00383FEA" w:rsidP="00383FEA">
      <w:pPr>
        <w:pStyle w:val="Heading4"/>
      </w:pPr>
      <w:bookmarkStart w:id="1" w:name="_Toc21354064"/>
      <w:bookmarkStart w:id="2" w:name="_Toc27749683"/>
      <w:r w:rsidRPr="00BE2064">
        <w:lastRenderedPageBreak/>
        <w:t>–</w:t>
      </w:r>
      <w:r w:rsidRPr="00BE2064">
        <w:tab/>
      </w:r>
      <w:r w:rsidRPr="00BE2064">
        <w:rPr>
          <w:i/>
        </w:rPr>
        <w:t>Registration request</w:t>
      </w:r>
      <w:bookmarkEnd w:id="1"/>
      <w:bookmarkEnd w:id="2"/>
    </w:p>
    <w:p w14:paraId="5499E91C" w14:textId="77777777" w:rsidR="00383FEA" w:rsidRPr="00BE2064" w:rsidRDefault="00383FEA" w:rsidP="00383FEA">
      <w:pPr>
        <w:pStyle w:val="TH"/>
        <w:rPr>
          <w:iCs/>
        </w:rPr>
      </w:pPr>
      <w:r w:rsidRPr="00BE2064">
        <w:t xml:space="preserve">Table 4.7.1-6: </w:t>
      </w:r>
      <w:r w:rsidRPr="00BE2064">
        <w:rPr>
          <w:iCs/>
        </w:rPr>
        <w:t>REGISTRATION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383FEA" w:rsidRPr="00BE2064" w14:paraId="5C3159C7" w14:textId="77777777" w:rsidTr="0080314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AC5E" w14:textId="77777777" w:rsidR="00383FEA" w:rsidRPr="00BE2064" w:rsidRDefault="00383FEA" w:rsidP="00803141">
            <w:pPr>
              <w:pStyle w:val="TAL"/>
            </w:pPr>
            <w:r w:rsidRPr="00BE2064">
              <w:t>Derivation Path: 24.501 clause 8.2.6</w:t>
            </w:r>
          </w:p>
        </w:tc>
      </w:tr>
      <w:tr w:rsidR="00383FEA" w:rsidRPr="00BE2064" w14:paraId="48DC0BE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E1A01" w14:textId="77777777" w:rsidR="00383FEA" w:rsidRPr="00BE2064" w:rsidRDefault="00383FEA" w:rsidP="00803141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B489C17" w14:textId="77777777" w:rsidR="00383FEA" w:rsidRPr="00BE2064" w:rsidRDefault="00383FEA" w:rsidP="00803141">
            <w:pPr>
              <w:pStyle w:val="TAH"/>
            </w:pPr>
            <w:r w:rsidRPr="00BE2064">
              <w:t>Value/remark</w:t>
            </w:r>
          </w:p>
        </w:tc>
        <w:tc>
          <w:tcPr>
            <w:tcW w:w="1528" w:type="dxa"/>
          </w:tcPr>
          <w:p w14:paraId="7B98DE6A" w14:textId="77777777" w:rsidR="00383FEA" w:rsidRPr="00BE2064" w:rsidRDefault="00383FEA" w:rsidP="00803141">
            <w:pPr>
              <w:pStyle w:val="TAH"/>
            </w:pPr>
            <w:r w:rsidRPr="00BE2064">
              <w:t>Comment</w:t>
            </w:r>
          </w:p>
        </w:tc>
        <w:tc>
          <w:tcPr>
            <w:tcW w:w="1417" w:type="dxa"/>
          </w:tcPr>
          <w:p w14:paraId="32999453" w14:textId="77777777" w:rsidR="00383FEA" w:rsidRPr="00BE2064" w:rsidRDefault="00383FEA" w:rsidP="00803141">
            <w:pPr>
              <w:pStyle w:val="TAH"/>
            </w:pPr>
            <w:r w:rsidRPr="00BE2064">
              <w:t>Condition</w:t>
            </w:r>
          </w:p>
        </w:tc>
      </w:tr>
      <w:tr w:rsidR="00383FEA" w:rsidRPr="00BE2064" w14:paraId="00D01FC7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11E91" w14:textId="77777777" w:rsidR="00383FEA" w:rsidRPr="00BE2064" w:rsidRDefault="00383FEA" w:rsidP="00803141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14:paraId="57BE7A5D" w14:textId="77777777" w:rsidR="00383FEA" w:rsidRPr="00BE2064" w:rsidRDefault="00383FEA" w:rsidP="00803141">
            <w:pPr>
              <w:pStyle w:val="TAL"/>
            </w:pPr>
            <w:r w:rsidRPr="00BE2064">
              <w:t>‘0111 1110’B</w:t>
            </w:r>
          </w:p>
        </w:tc>
        <w:tc>
          <w:tcPr>
            <w:tcW w:w="1528" w:type="dxa"/>
          </w:tcPr>
          <w:p w14:paraId="41692BE2" w14:textId="77777777" w:rsidR="00383FEA" w:rsidRPr="00BE2064" w:rsidRDefault="00383FEA" w:rsidP="00803141">
            <w:pPr>
              <w:pStyle w:val="TAL"/>
            </w:pPr>
            <w:r w:rsidRPr="00BE2064">
              <w:t>5GS mobility management messages</w:t>
            </w:r>
          </w:p>
        </w:tc>
        <w:tc>
          <w:tcPr>
            <w:tcW w:w="1417" w:type="dxa"/>
          </w:tcPr>
          <w:p w14:paraId="7AC55EBB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2CB65DD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5FC1E0" w14:textId="77777777" w:rsidR="00383FEA" w:rsidRPr="00BE2064" w:rsidRDefault="00383FEA" w:rsidP="00803141">
            <w:pPr>
              <w:pStyle w:val="TAL"/>
            </w:pPr>
            <w:r w:rsidRPr="00BE2064">
              <w:t>Security header type</w:t>
            </w:r>
          </w:p>
        </w:tc>
        <w:tc>
          <w:tcPr>
            <w:tcW w:w="2267" w:type="dxa"/>
          </w:tcPr>
          <w:p w14:paraId="339D8B23" w14:textId="77777777" w:rsidR="00383FEA" w:rsidRPr="00BE2064" w:rsidRDefault="00383FEA" w:rsidP="00803141">
            <w:pPr>
              <w:pStyle w:val="TAL"/>
            </w:pPr>
            <w:r w:rsidRPr="00BE2064">
              <w:t>’0000’B</w:t>
            </w:r>
          </w:p>
        </w:tc>
        <w:tc>
          <w:tcPr>
            <w:tcW w:w="1528" w:type="dxa"/>
          </w:tcPr>
          <w:p w14:paraId="3DEF9E13" w14:textId="77777777" w:rsidR="00383FEA" w:rsidRPr="00BE2064" w:rsidRDefault="00383FEA" w:rsidP="00803141">
            <w:pPr>
              <w:pStyle w:val="TAL"/>
              <w:rPr>
                <w:rFonts w:eastAsia="MS PGothic"/>
              </w:rPr>
            </w:pPr>
            <w:r w:rsidRPr="00BE2064">
              <w:t>Plain 5GS NAS message, not security protected</w:t>
            </w:r>
          </w:p>
        </w:tc>
        <w:tc>
          <w:tcPr>
            <w:tcW w:w="1417" w:type="dxa"/>
          </w:tcPr>
          <w:p w14:paraId="2C900902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423D062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3B6303" w14:textId="77777777" w:rsidR="00383FEA" w:rsidRPr="00BE2064" w:rsidRDefault="00383FEA" w:rsidP="00803141">
            <w:pPr>
              <w:pStyle w:val="TAL"/>
            </w:pPr>
            <w:r w:rsidRPr="00BE2064">
              <w:t>Spare half octet</w:t>
            </w:r>
          </w:p>
        </w:tc>
        <w:tc>
          <w:tcPr>
            <w:tcW w:w="2267" w:type="dxa"/>
          </w:tcPr>
          <w:p w14:paraId="60525CBA" w14:textId="77777777" w:rsidR="00383FEA" w:rsidRPr="00BE2064" w:rsidRDefault="00383FEA" w:rsidP="00803141">
            <w:pPr>
              <w:pStyle w:val="TAL"/>
            </w:pPr>
            <w:r w:rsidRPr="00BE2064">
              <w:rPr>
                <w:rFonts w:eastAsia="MS PGothic"/>
              </w:rPr>
              <w:t>'0000'B</w:t>
            </w:r>
          </w:p>
        </w:tc>
        <w:tc>
          <w:tcPr>
            <w:tcW w:w="1528" w:type="dxa"/>
          </w:tcPr>
          <w:p w14:paraId="52BC487A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C35424B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7112C607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219D8C" w14:textId="77777777" w:rsidR="00383FEA" w:rsidRPr="00BE2064" w:rsidRDefault="00383FEA" w:rsidP="00803141">
            <w:pPr>
              <w:pStyle w:val="TAL"/>
            </w:pPr>
            <w:r w:rsidRPr="00BE2064">
              <w:t>Registration request message identity</w:t>
            </w:r>
          </w:p>
        </w:tc>
        <w:tc>
          <w:tcPr>
            <w:tcW w:w="2267" w:type="dxa"/>
          </w:tcPr>
          <w:p w14:paraId="36A5D11D" w14:textId="77777777" w:rsidR="00383FEA" w:rsidRPr="00BE2064" w:rsidRDefault="00383FEA" w:rsidP="00803141">
            <w:pPr>
              <w:pStyle w:val="TAL"/>
            </w:pPr>
            <w:r w:rsidRPr="00BE2064">
              <w:t>‘0100 0001’B</w:t>
            </w:r>
          </w:p>
        </w:tc>
        <w:tc>
          <w:tcPr>
            <w:tcW w:w="1528" w:type="dxa"/>
          </w:tcPr>
          <w:p w14:paraId="1254036E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3C1447C9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7441260E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43FCD7" w14:textId="77777777" w:rsidR="00383FEA" w:rsidRPr="00BE2064" w:rsidRDefault="00383FEA" w:rsidP="00803141">
            <w:pPr>
              <w:pStyle w:val="TAL"/>
            </w:pPr>
            <w:r w:rsidRPr="00BE2064">
              <w:t>5GS registration type</w:t>
            </w:r>
          </w:p>
        </w:tc>
        <w:tc>
          <w:tcPr>
            <w:tcW w:w="2267" w:type="dxa"/>
          </w:tcPr>
          <w:p w14:paraId="6347BF83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528" w:type="dxa"/>
          </w:tcPr>
          <w:p w14:paraId="528AE4B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357568C5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738F9444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25DD4C9" w14:textId="77777777" w:rsidR="00383FEA" w:rsidRPr="00BE2064" w:rsidRDefault="00383FEA" w:rsidP="00803141">
            <w:pPr>
              <w:pStyle w:val="TAL"/>
            </w:pPr>
            <w:r w:rsidRPr="00BE2064">
              <w:t xml:space="preserve">  5GS registration type value</w:t>
            </w:r>
          </w:p>
        </w:tc>
        <w:tc>
          <w:tcPr>
            <w:tcW w:w="2267" w:type="dxa"/>
          </w:tcPr>
          <w:p w14:paraId="64B8D37F" w14:textId="77777777" w:rsidR="00383FEA" w:rsidRPr="00BE2064" w:rsidRDefault="00383FEA" w:rsidP="00803141">
            <w:pPr>
              <w:pStyle w:val="TAL"/>
            </w:pPr>
            <w:r w:rsidRPr="00BE2064">
              <w:t>‘001’B</w:t>
            </w:r>
          </w:p>
        </w:tc>
        <w:tc>
          <w:tcPr>
            <w:tcW w:w="1528" w:type="dxa"/>
          </w:tcPr>
          <w:p w14:paraId="21969CFC" w14:textId="77777777" w:rsidR="00383FEA" w:rsidRPr="00BE2064" w:rsidRDefault="00383FEA" w:rsidP="00803141">
            <w:pPr>
              <w:pStyle w:val="TAL"/>
            </w:pPr>
            <w:r w:rsidRPr="00BE2064">
              <w:t>Initial registration</w:t>
            </w:r>
          </w:p>
        </w:tc>
        <w:tc>
          <w:tcPr>
            <w:tcW w:w="1417" w:type="dxa"/>
          </w:tcPr>
          <w:p w14:paraId="2A1144F7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0062FA36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637DB0E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2267" w:type="dxa"/>
          </w:tcPr>
          <w:p w14:paraId="07DB86B9" w14:textId="77777777" w:rsidR="00383FEA" w:rsidRPr="00BE2064" w:rsidRDefault="00383FEA" w:rsidP="00803141">
            <w:pPr>
              <w:pStyle w:val="TAL"/>
            </w:pPr>
            <w:r w:rsidRPr="00BE2064">
              <w:t>‘010’B</w:t>
            </w:r>
          </w:p>
        </w:tc>
        <w:tc>
          <w:tcPr>
            <w:tcW w:w="1528" w:type="dxa"/>
          </w:tcPr>
          <w:p w14:paraId="0BCC2A7F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328701F6" w14:textId="77777777" w:rsidR="00383FEA" w:rsidRPr="00BE2064" w:rsidRDefault="00383FEA" w:rsidP="00803141">
            <w:pPr>
              <w:pStyle w:val="TAL"/>
            </w:pPr>
            <w:r w:rsidRPr="00BE2064">
              <w:t>MOBILITY</w:t>
            </w:r>
          </w:p>
        </w:tc>
      </w:tr>
      <w:tr w:rsidR="00383FEA" w:rsidRPr="00BE2064" w14:paraId="3F28307D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702593CD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2267" w:type="dxa"/>
          </w:tcPr>
          <w:p w14:paraId="6CA4036D" w14:textId="77777777" w:rsidR="00383FEA" w:rsidRPr="00BE2064" w:rsidRDefault="00383FEA" w:rsidP="00803141">
            <w:pPr>
              <w:pStyle w:val="TAL"/>
            </w:pPr>
            <w:r w:rsidRPr="00BE2064">
              <w:t>‘011’B</w:t>
            </w:r>
          </w:p>
        </w:tc>
        <w:tc>
          <w:tcPr>
            <w:tcW w:w="1528" w:type="dxa"/>
          </w:tcPr>
          <w:p w14:paraId="6B2460A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D9D1B2B" w14:textId="77777777" w:rsidR="00383FEA" w:rsidRPr="00BE2064" w:rsidRDefault="00383FEA" w:rsidP="00803141">
            <w:pPr>
              <w:pStyle w:val="TAL"/>
            </w:pPr>
            <w:r w:rsidRPr="00BE2064">
              <w:t>PERIODIC</w:t>
            </w:r>
          </w:p>
        </w:tc>
      </w:tr>
      <w:tr w:rsidR="00383FEA" w:rsidRPr="00BE2064" w14:paraId="6730CA42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3D90C9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2267" w:type="dxa"/>
          </w:tcPr>
          <w:p w14:paraId="38C4ED40" w14:textId="77777777" w:rsidR="00383FEA" w:rsidRPr="00BE2064" w:rsidRDefault="00383FEA" w:rsidP="00803141">
            <w:pPr>
              <w:pStyle w:val="TAL"/>
            </w:pPr>
            <w:r w:rsidRPr="00BE2064">
              <w:t>‘100’B</w:t>
            </w:r>
          </w:p>
        </w:tc>
        <w:tc>
          <w:tcPr>
            <w:tcW w:w="1528" w:type="dxa"/>
          </w:tcPr>
          <w:p w14:paraId="75CE756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C7B09BA" w14:textId="77777777" w:rsidR="00383FEA" w:rsidRPr="00BE2064" w:rsidRDefault="00383FEA" w:rsidP="00803141">
            <w:pPr>
              <w:pStyle w:val="TAL"/>
            </w:pPr>
            <w:r w:rsidRPr="00BE2064">
              <w:t>EMERGENCY</w:t>
            </w:r>
          </w:p>
        </w:tc>
      </w:tr>
      <w:tr w:rsidR="00383FEA" w:rsidRPr="00BE2064" w14:paraId="1EE4B15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CC2DD3" w14:textId="77777777" w:rsidR="00383FEA" w:rsidRPr="00BE2064" w:rsidRDefault="00383FEA" w:rsidP="00803141">
            <w:pPr>
              <w:pStyle w:val="TAL"/>
            </w:pPr>
            <w:r w:rsidRPr="00BE2064">
              <w:t xml:space="preserve">  FOR</w:t>
            </w:r>
          </w:p>
        </w:tc>
        <w:tc>
          <w:tcPr>
            <w:tcW w:w="2267" w:type="dxa"/>
          </w:tcPr>
          <w:p w14:paraId="1506EE6B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45F52E87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A06B899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3AF752A1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73C4FF" w14:textId="77777777" w:rsidR="00383FEA" w:rsidRPr="00BE2064" w:rsidRDefault="00383FEA" w:rsidP="00803141">
            <w:pPr>
              <w:pStyle w:val="TAL"/>
            </w:pPr>
            <w:r w:rsidRPr="00BE2064">
              <w:t xml:space="preserve">  FOR</w:t>
            </w:r>
          </w:p>
        </w:tc>
        <w:tc>
          <w:tcPr>
            <w:tcW w:w="2267" w:type="dxa"/>
          </w:tcPr>
          <w:p w14:paraId="6259508A" w14:textId="77777777" w:rsidR="00383FEA" w:rsidRPr="00BE2064" w:rsidRDefault="00383FEA" w:rsidP="00803141">
            <w:pPr>
              <w:pStyle w:val="TAL"/>
            </w:pPr>
            <w:r w:rsidRPr="00BE2064">
              <w:t>'1'B</w:t>
            </w:r>
          </w:p>
        </w:tc>
        <w:tc>
          <w:tcPr>
            <w:tcW w:w="1528" w:type="dxa"/>
          </w:tcPr>
          <w:p w14:paraId="1773992C" w14:textId="77777777" w:rsidR="00383FEA" w:rsidRPr="00BE2064" w:rsidRDefault="00383FEA" w:rsidP="00803141">
            <w:pPr>
              <w:pStyle w:val="TAL"/>
            </w:pPr>
            <w:r w:rsidRPr="00BE2064">
              <w:t>Follow-on request pending</w:t>
            </w:r>
          </w:p>
        </w:tc>
        <w:tc>
          <w:tcPr>
            <w:tcW w:w="1417" w:type="dxa"/>
          </w:tcPr>
          <w:p w14:paraId="48C7FB0F" w14:textId="77777777" w:rsidR="00383FEA" w:rsidRPr="00BE2064" w:rsidRDefault="00383FEA" w:rsidP="00803141">
            <w:pPr>
              <w:pStyle w:val="TAL"/>
            </w:pPr>
            <w:r w:rsidRPr="00BE2064">
              <w:t>EMERGENCY</w:t>
            </w:r>
          </w:p>
        </w:tc>
      </w:tr>
      <w:tr w:rsidR="00383FEA" w:rsidRPr="00BE2064" w14:paraId="00CC4A9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29BEB5" w14:textId="77777777" w:rsidR="00383FEA" w:rsidRPr="00BE2064" w:rsidRDefault="00383FEA" w:rsidP="00803141">
            <w:pPr>
              <w:pStyle w:val="TAL"/>
            </w:pPr>
            <w:r w:rsidRPr="00BE2064">
              <w:t>ngKSI</w:t>
            </w:r>
          </w:p>
        </w:tc>
        <w:tc>
          <w:tcPr>
            <w:tcW w:w="2267" w:type="dxa"/>
          </w:tcPr>
          <w:p w14:paraId="058605E4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019CB10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73403208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1E230223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56D854" w14:textId="77777777" w:rsidR="00383FEA" w:rsidRPr="00BE2064" w:rsidRDefault="00383FEA" w:rsidP="00803141">
            <w:pPr>
              <w:pStyle w:val="TAL"/>
            </w:pPr>
            <w:r w:rsidRPr="00BE2064">
              <w:t>5GS mobile identity</w:t>
            </w:r>
          </w:p>
        </w:tc>
        <w:tc>
          <w:tcPr>
            <w:tcW w:w="2267" w:type="dxa"/>
          </w:tcPr>
          <w:p w14:paraId="76B5D4F2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38B749B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A92D5DA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15838941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15A872" w14:textId="77777777" w:rsidR="00383FEA" w:rsidRPr="00BE2064" w:rsidRDefault="00383FEA" w:rsidP="00803141">
            <w:pPr>
              <w:pStyle w:val="TAL"/>
            </w:pPr>
            <w:r w:rsidRPr="00BE2064">
              <w:t>Non-current native NAS key set identifier</w:t>
            </w:r>
          </w:p>
        </w:tc>
        <w:tc>
          <w:tcPr>
            <w:tcW w:w="2267" w:type="dxa"/>
          </w:tcPr>
          <w:p w14:paraId="19EBEBF1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AC73DD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89B366C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8240639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35490B" w14:textId="77777777" w:rsidR="00383FEA" w:rsidRPr="00BE2064" w:rsidRDefault="00383FEA" w:rsidP="00803141">
            <w:pPr>
              <w:pStyle w:val="TAL"/>
            </w:pPr>
            <w:r w:rsidRPr="00BE2064">
              <w:t>5GMM capability</w:t>
            </w:r>
          </w:p>
        </w:tc>
        <w:tc>
          <w:tcPr>
            <w:tcW w:w="2267" w:type="dxa"/>
          </w:tcPr>
          <w:p w14:paraId="01402150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144AA65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EDC6539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0681D2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0F97FA" w14:textId="77777777" w:rsidR="00383FEA" w:rsidRPr="00BE2064" w:rsidRDefault="00383FEA" w:rsidP="00803141">
            <w:pPr>
              <w:pStyle w:val="TAL"/>
            </w:pPr>
            <w:r w:rsidRPr="00BE2064">
              <w:t>UE security capability</w:t>
            </w:r>
          </w:p>
        </w:tc>
        <w:tc>
          <w:tcPr>
            <w:tcW w:w="2267" w:type="dxa"/>
          </w:tcPr>
          <w:p w14:paraId="46463D1E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FA385F0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F55FA18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2656B86C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32F7A5" w14:textId="77777777" w:rsidR="00383FEA" w:rsidRPr="00BE2064" w:rsidRDefault="00383FEA" w:rsidP="00803141">
            <w:pPr>
              <w:pStyle w:val="TAL"/>
            </w:pPr>
            <w:r w:rsidRPr="00BE2064">
              <w:t>Requested NSSAI</w:t>
            </w:r>
          </w:p>
        </w:tc>
        <w:tc>
          <w:tcPr>
            <w:tcW w:w="2267" w:type="dxa"/>
          </w:tcPr>
          <w:p w14:paraId="6F5361A9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6CD67FB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7BEF4C80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1812DFD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EDCCB1" w14:textId="77777777" w:rsidR="00383FEA" w:rsidRPr="00BE2064" w:rsidRDefault="00383FEA" w:rsidP="00803141">
            <w:pPr>
              <w:pStyle w:val="TAL"/>
            </w:pPr>
            <w:r w:rsidRPr="00BE2064">
              <w:t>Last visited registered TAI</w:t>
            </w:r>
          </w:p>
        </w:tc>
        <w:tc>
          <w:tcPr>
            <w:tcW w:w="2267" w:type="dxa"/>
          </w:tcPr>
          <w:p w14:paraId="28D28AC1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3021C98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B3D41D2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467041A4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22310B" w14:textId="77777777" w:rsidR="00383FEA" w:rsidRPr="00BE2064" w:rsidRDefault="00383FEA" w:rsidP="00803141">
            <w:pPr>
              <w:pStyle w:val="TAL"/>
            </w:pPr>
            <w:r w:rsidRPr="00BE2064">
              <w:t>S1 UE network capability</w:t>
            </w:r>
          </w:p>
        </w:tc>
        <w:tc>
          <w:tcPr>
            <w:tcW w:w="2267" w:type="dxa"/>
          </w:tcPr>
          <w:p w14:paraId="65C04916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1CC0C5E2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2A74305E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B10C51F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312F5" w14:textId="77777777" w:rsidR="00383FEA" w:rsidRPr="00BE2064" w:rsidRDefault="00383FEA" w:rsidP="00803141">
            <w:pPr>
              <w:pStyle w:val="TAL"/>
            </w:pPr>
            <w:r w:rsidRPr="00BE2064">
              <w:t>Uplink data status</w:t>
            </w:r>
          </w:p>
        </w:tc>
        <w:tc>
          <w:tcPr>
            <w:tcW w:w="2267" w:type="dxa"/>
          </w:tcPr>
          <w:p w14:paraId="344B2DCD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4328E16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25CBECF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40D4011F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66F966" w14:textId="77777777" w:rsidR="00383FEA" w:rsidRPr="00BE2064" w:rsidRDefault="00383FEA" w:rsidP="00803141">
            <w:pPr>
              <w:pStyle w:val="TAL"/>
            </w:pPr>
            <w:r w:rsidRPr="00BE2064">
              <w:t>PDU session status</w:t>
            </w:r>
          </w:p>
        </w:tc>
        <w:tc>
          <w:tcPr>
            <w:tcW w:w="2267" w:type="dxa"/>
          </w:tcPr>
          <w:p w14:paraId="127A8E4E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2B20E6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3DFEEAC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9492A9A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BDB6B" w14:textId="77777777" w:rsidR="00383FEA" w:rsidRPr="00BE2064" w:rsidRDefault="00383FEA" w:rsidP="00803141">
            <w:pPr>
              <w:pStyle w:val="TAL"/>
            </w:pPr>
            <w:r w:rsidRPr="00BE2064">
              <w:t>MICO indication</w:t>
            </w:r>
          </w:p>
        </w:tc>
        <w:tc>
          <w:tcPr>
            <w:tcW w:w="2267" w:type="dxa"/>
          </w:tcPr>
          <w:p w14:paraId="335D6845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175F516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4548148C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2B9A0D9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F45DCB" w14:textId="77777777" w:rsidR="00383FEA" w:rsidRPr="00BE2064" w:rsidRDefault="00383FEA" w:rsidP="00803141">
            <w:pPr>
              <w:pStyle w:val="TAL"/>
            </w:pPr>
            <w:r w:rsidRPr="00BE2064">
              <w:t>UE status</w:t>
            </w:r>
          </w:p>
        </w:tc>
        <w:tc>
          <w:tcPr>
            <w:tcW w:w="2267" w:type="dxa"/>
          </w:tcPr>
          <w:p w14:paraId="67BEF45C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3B14F6E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440F8EA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4EA5538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071E02" w14:textId="77777777" w:rsidR="00383FEA" w:rsidRPr="00BE2064" w:rsidRDefault="00383FEA" w:rsidP="00803141">
            <w:pPr>
              <w:pStyle w:val="TAL"/>
            </w:pPr>
            <w:r w:rsidRPr="00BE2064">
              <w:t>Additional GUTI</w:t>
            </w:r>
          </w:p>
        </w:tc>
        <w:tc>
          <w:tcPr>
            <w:tcW w:w="2267" w:type="dxa"/>
          </w:tcPr>
          <w:p w14:paraId="3C17249E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EE49ED5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3AE3EA1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250928B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81F586" w14:textId="77777777" w:rsidR="00383FEA" w:rsidRPr="00BE2064" w:rsidRDefault="00383FEA" w:rsidP="00803141">
            <w:pPr>
              <w:pStyle w:val="TAL"/>
            </w:pPr>
            <w:r w:rsidRPr="00BE2064">
              <w:t>Allowed PDU session status</w:t>
            </w:r>
          </w:p>
        </w:tc>
        <w:tc>
          <w:tcPr>
            <w:tcW w:w="2267" w:type="dxa"/>
          </w:tcPr>
          <w:p w14:paraId="0FB4F837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CA303FD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4DCC89F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FCF9366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6BF415" w14:textId="77777777" w:rsidR="00383FEA" w:rsidRPr="00BE2064" w:rsidRDefault="00383FEA" w:rsidP="00803141">
            <w:pPr>
              <w:pStyle w:val="TAL"/>
            </w:pPr>
            <w:r w:rsidRPr="00BE2064">
              <w:t>UE's usage setting</w:t>
            </w:r>
          </w:p>
        </w:tc>
        <w:tc>
          <w:tcPr>
            <w:tcW w:w="2267" w:type="dxa"/>
          </w:tcPr>
          <w:p w14:paraId="277FB048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689A8E4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C51F924" w14:textId="77777777" w:rsidR="00383FEA" w:rsidRPr="00BE2064" w:rsidRDefault="00383FEA" w:rsidP="00803141">
            <w:pPr>
              <w:pStyle w:val="TAL"/>
            </w:pPr>
            <w:r w:rsidRPr="00BE2064">
              <w:t>NOT pc_IMS AND NON_CLEARTEXT_IE</w:t>
            </w:r>
          </w:p>
        </w:tc>
      </w:tr>
      <w:tr w:rsidR="00383FEA" w:rsidRPr="00BE2064" w14:paraId="3022AC2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56882C" w14:textId="77777777" w:rsidR="00383FEA" w:rsidRPr="00BE2064" w:rsidRDefault="00383FEA" w:rsidP="00803141">
            <w:pPr>
              <w:pStyle w:val="TAL"/>
            </w:pPr>
            <w:r w:rsidRPr="00BE2064">
              <w:t>UE's usage setting</w:t>
            </w:r>
          </w:p>
        </w:tc>
        <w:tc>
          <w:tcPr>
            <w:tcW w:w="2267" w:type="dxa"/>
          </w:tcPr>
          <w:p w14:paraId="27B2CAD7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111C5F3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87CA06A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C17429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33C729" w14:textId="77777777" w:rsidR="00383FEA" w:rsidRPr="00BE2064" w:rsidRDefault="00383FEA" w:rsidP="00803141">
            <w:pPr>
              <w:pStyle w:val="TAL"/>
            </w:pPr>
            <w:r w:rsidRPr="00BE2064">
              <w:t>Requested DRX parameters</w:t>
            </w:r>
          </w:p>
        </w:tc>
        <w:tc>
          <w:tcPr>
            <w:tcW w:w="2267" w:type="dxa"/>
          </w:tcPr>
          <w:p w14:paraId="066C4C0F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3AE9EF7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5D151018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1E40E12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61399E" w14:textId="77777777" w:rsidR="00383FEA" w:rsidRPr="00BE2064" w:rsidRDefault="00383FEA" w:rsidP="00803141">
            <w:pPr>
              <w:pStyle w:val="TAL"/>
            </w:pPr>
            <w:r w:rsidRPr="00BE2064">
              <w:t>EPS NAS message container</w:t>
            </w:r>
          </w:p>
        </w:tc>
        <w:tc>
          <w:tcPr>
            <w:tcW w:w="2267" w:type="dxa"/>
          </w:tcPr>
          <w:p w14:paraId="73EC6226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4E7E407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5C7C0E63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6A67C19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0A724E" w14:textId="77777777" w:rsidR="00383FEA" w:rsidRPr="00BE2064" w:rsidRDefault="00383FEA" w:rsidP="00803141">
            <w:pPr>
              <w:pStyle w:val="TAL"/>
            </w:pPr>
            <w:r w:rsidRPr="00BE2064">
              <w:t>UE radio capability ID</w:t>
            </w:r>
          </w:p>
        </w:tc>
        <w:tc>
          <w:tcPr>
            <w:tcW w:w="2267" w:type="dxa"/>
          </w:tcPr>
          <w:p w14:paraId="3DCFEBB5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6C9262A2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46DEBF90" w14:textId="77777777" w:rsidR="00383FEA" w:rsidRPr="00BE2064" w:rsidRDefault="00383FEA" w:rsidP="00803141">
            <w:pPr>
              <w:pStyle w:val="TAL"/>
            </w:pPr>
            <w:r w:rsidRPr="00BE2064">
              <w:t>pc_5GC_RACS AND NON_CLEARTEXT_IE</w:t>
            </w:r>
          </w:p>
        </w:tc>
      </w:tr>
      <w:tr w:rsidR="00383FEA" w:rsidRPr="00BE2064" w14:paraId="597CDD92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79B1BE" w14:textId="77777777" w:rsidR="00383FEA" w:rsidRPr="00BE2064" w:rsidRDefault="00383FEA" w:rsidP="00803141">
            <w:pPr>
              <w:pStyle w:val="TAL"/>
            </w:pPr>
            <w:r w:rsidRPr="00BE2064">
              <w:lastRenderedPageBreak/>
              <w:t>LADN indication</w:t>
            </w:r>
          </w:p>
        </w:tc>
        <w:tc>
          <w:tcPr>
            <w:tcW w:w="2267" w:type="dxa"/>
          </w:tcPr>
          <w:p w14:paraId="3CA4863D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EBE9F3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41EDC3C9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4332A76D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4D04EE" w14:textId="77777777" w:rsidR="00383FEA" w:rsidRPr="00BE2064" w:rsidRDefault="00383FEA" w:rsidP="00803141">
            <w:pPr>
              <w:pStyle w:val="TAL"/>
            </w:pPr>
            <w:r w:rsidRPr="00BE2064">
              <w:t>Payload container type</w:t>
            </w:r>
          </w:p>
        </w:tc>
        <w:tc>
          <w:tcPr>
            <w:tcW w:w="2267" w:type="dxa"/>
          </w:tcPr>
          <w:p w14:paraId="73C2DE99" w14:textId="123422CA" w:rsidR="00383FEA" w:rsidRPr="00BE2064" w:rsidRDefault="00383FEA" w:rsidP="00803141">
            <w:pPr>
              <w:pStyle w:val="TAL"/>
            </w:pPr>
            <w:r w:rsidRPr="00BE2064">
              <w:t xml:space="preserve">If present: </w:t>
            </w:r>
            <w:ins w:id="3" w:author="Ericsson User" w:date="2021-08-24T13:34:00Z">
              <w:r w:rsidR="00351EDD" w:rsidRPr="00351EDD">
                <w:t>‘0101’B</w:t>
              </w:r>
            </w:ins>
            <w:del w:id="4" w:author="Ericsson User" w:date="2021-08-24T13:33:00Z">
              <w:r w:rsidRPr="00BE2064" w:rsidDel="00351EDD">
                <w:delText>contents not checked</w:delText>
              </w:r>
            </w:del>
          </w:p>
        </w:tc>
        <w:tc>
          <w:tcPr>
            <w:tcW w:w="1528" w:type="dxa"/>
          </w:tcPr>
          <w:p w14:paraId="15E28002" w14:textId="6CCC3E3A" w:rsidR="00383FEA" w:rsidRPr="00BE2064" w:rsidRDefault="00351EDD" w:rsidP="00803141">
            <w:pPr>
              <w:pStyle w:val="TAL"/>
            </w:pPr>
            <w:ins w:id="5" w:author="Ericsson User" w:date="2021-08-24T13:34:00Z">
              <w:r w:rsidRPr="00351EDD">
                <w:t>UE policy container</w:t>
              </w:r>
            </w:ins>
          </w:p>
        </w:tc>
        <w:tc>
          <w:tcPr>
            <w:tcW w:w="1417" w:type="dxa"/>
          </w:tcPr>
          <w:p w14:paraId="2D5579E9" w14:textId="53035DE3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98BC05A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4DDAE4" w14:textId="77777777" w:rsidR="00383FEA" w:rsidRPr="00BE2064" w:rsidRDefault="00383FEA" w:rsidP="00383FEA">
            <w:pPr>
              <w:pStyle w:val="TAL"/>
            </w:pPr>
            <w:r w:rsidRPr="00BE2064">
              <w:t>Payload container</w:t>
            </w:r>
          </w:p>
        </w:tc>
        <w:tc>
          <w:tcPr>
            <w:tcW w:w="2267" w:type="dxa"/>
          </w:tcPr>
          <w:p w14:paraId="0AD30B96" w14:textId="41B83AF4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D703A27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3573E101" w14:textId="2D2D3644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0D107F4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5F0022" w14:textId="77777777" w:rsidR="00383FEA" w:rsidRPr="00BE2064" w:rsidRDefault="00383FEA" w:rsidP="00383FEA">
            <w:pPr>
              <w:pStyle w:val="TAL"/>
            </w:pPr>
            <w:r w:rsidRPr="00BE2064">
              <w:t>Network slicing indication</w:t>
            </w:r>
          </w:p>
        </w:tc>
        <w:tc>
          <w:tcPr>
            <w:tcW w:w="2267" w:type="dxa"/>
          </w:tcPr>
          <w:p w14:paraId="7494DE1B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E19B62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0B6D07CD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64EABF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2B1C98" w14:textId="77777777" w:rsidR="00383FEA" w:rsidRPr="00BE2064" w:rsidRDefault="00383FEA" w:rsidP="00383FEA">
            <w:pPr>
              <w:pStyle w:val="TAL"/>
            </w:pPr>
            <w:r w:rsidRPr="00BE2064">
              <w:t>5GS update type</w:t>
            </w:r>
          </w:p>
        </w:tc>
        <w:tc>
          <w:tcPr>
            <w:tcW w:w="2267" w:type="dxa"/>
          </w:tcPr>
          <w:p w14:paraId="76F4BDEB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626E43F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3D0F12BD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2CEE0FB3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26D069" w14:textId="77777777" w:rsidR="00383FEA" w:rsidRPr="00BE2064" w:rsidRDefault="00383FEA" w:rsidP="00383FEA">
            <w:pPr>
              <w:pStyle w:val="TAL"/>
            </w:pPr>
            <w:r w:rsidRPr="00BE2064">
              <w:t>Mobile station classmark 2</w:t>
            </w:r>
          </w:p>
        </w:tc>
        <w:tc>
          <w:tcPr>
            <w:tcW w:w="2267" w:type="dxa"/>
          </w:tcPr>
          <w:p w14:paraId="531604CA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EC29F8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5B6E2E2B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6EDF9F7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D04F8" w14:textId="77777777" w:rsidR="00383FEA" w:rsidRPr="00BE2064" w:rsidRDefault="00383FEA" w:rsidP="00383FEA">
            <w:pPr>
              <w:pStyle w:val="TAL"/>
            </w:pPr>
            <w:r w:rsidRPr="00BE2064">
              <w:t>Supported codecs</w:t>
            </w:r>
          </w:p>
        </w:tc>
        <w:tc>
          <w:tcPr>
            <w:tcW w:w="2267" w:type="dxa"/>
          </w:tcPr>
          <w:p w14:paraId="111467C0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6DCF96E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7659D224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91D459C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F5AA1E" w14:textId="77777777" w:rsidR="00383FEA" w:rsidRPr="00BE2064" w:rsidRDefault="00383FEA" w:rsidP="00383FEA">
            <w:pPr>
              <w:pStyle w:val="TAL"/>
            </w:pPr>
            <w:r w:rsidRPr="00BE2064">
              <w:t>NAS message container</w:t>
            </w:r>
          </w:p>
        </w:tc>
        <w:tc>
          <w:tcPr>
            <w:tcW w:w="2267" w:type="dxa"/>
          </w:tcPr>
          <w:p w14:paraId="528C0D8D" w14:textId="77777777" w:rsidR="00383FEA" w:rsidRPr="00BE2064" w:rsidRDefault="00383FEA" w:rsidP="00383FEA">
            <w:pPr>
              <w:pStyle w:val="TAL"/>
            </w:pPr>
            <w:r w:rsidRPr="00BE2064">
              <w:t>The complete, ciphered, REGISTRATION REQUEST message including all IEs.</w:t>
            </w:r>
          </w:p>
        </w:tc>
        <w:tc>
          <w:tcPr>
            <w:tcW w:w="1528" w:type="dxa"/>
          </w:tcPr>
          <w:p w14:paraId="61F0AD17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692D4782" w14:textId="77777777" w:rsidR="00383FEA" w:rsidRPr="00BE2064" w:rsidRDefault="00383FEA" w:rsidP="00383FEA">
            <w:pPr>
              <w:pStyle w:val="TAL"/>
            </w:pPr>
            <w:r w:rsidRPr="00BE2064">
              <w:t>CIPHERED_MESSAGE</w:t>
            </w:r>
          </w:p>
        </w:tc>
      </w:tr>
      <w:tr w:rsidR="00383FEA" w:rsidRPr="00BE2064" w14:paraId="7D8E10DE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041D0E" w14:textId="77777777" w:rsidR="00383FEA" w:rsidRPr="00BE2064" w:rsidRDefault="00383FEA" w:rsidP="00383FEA">
            <w:pPr>
              <w:pStyle w:val="TAL"/>
            </w:pPr>
            <w:r w:rsidRPr="00BE2064">
              <w:t>EPS bearer context status</w:t>
            </w:r>
          </w:p>
        </w:tc>
        <w:tc>
          <w:tcPr>
            <w:tcW w:w="2267" w:type="dxa"/>
          </w:tcPr>
          <w:p w14:paraId="0FDB8272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73281984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6467CF71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2E33654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2A074A" w14:textId="77777777" w:rsidR="00383FEA" w:rsidRPr="00BE2064" w:rsidRDefault="00383FEA" w:rsidP="00383FEA">
            <w:pPr>
              <w:pStyle w:val="TAL"/>
            </w:pPr>
            <w:r w:rsidRPr="00BE2064">
              <w:t>Requested extended DRX parameters</w:t>
            </w:r>
          </w:p>
        </w:tc>
        <w:tc>
          <w:tcPr>
            <w:tcW w:w="2267" w:type="dxa"/>
          </w:tcPr>
          <w:p w14:paraId="3D66786D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1F26BF92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2C9012F1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E3C2CA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C1BB80" w14:textId="77777777" w:rsidR="00383FEA" w:rsidRPr="00BE2064" w:rsidRDefault="00383FEA" w:rsidP="00383FEA">
            <w:pPr>
              <w:pStyle w:val="TAL"/>
            </w:pPr>
            <w:r w:rsidRPr="00BE2064">
              <w:t>T3324 value</w:t>
            </w:r>
          </w:p>
        </w:tc>
        <w:tc>
          <w:tcPr>
            <w:tcW w:w="2267" w:type="dxa"/>
          </w:tcPr>
          <w:p w14:paraId="1742DB65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7AE7668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1A54B1F8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16BDE78D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8A7117" w14:textId="77777777" w:rsidR="00383FEA" w:rsidRPr="00BE2064" w:rsidRDefault="00383FEA" w:rsidP="00383FEA">
            <w:pPr>
              <w:pStyle w:val="TAL"/>
            </w:pPr>
            <w:r w:rsidRPr="00BE2064">
              <w:t>UE radio capability ID</w:t>
            </w:r>
          </w:p>
        </w:tc>
        <w:tc>
          <w:tcPr>
            <w:tcW w:w="2267" w:type="dxa"/>
          </w:tcPr>
          <w:p w14:paraId="4B215872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94AE621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296B5C3A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6E07130A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68D4D5" w14:textId="77777777" w:rsidR="00383FEA" w:rsidRPr="00BE2064" w:rsidRDefault="00383FEA" w:rsidP="00383FEA">
            <w:pPr>
              <w:pStyle w:val="TAL"/>
            </w:pPr>
            <w:r w:rsidRPr="00BE2064">
              <w:t>Requested mapped NSSAI</w:t>
            </w:r>
          </w:p>
        </w:tc>
        <w:tc>
          <w:tcPr>
            <w:tcW w:w="2267" w:type="dxa"/>
          </w:tcPr>
          <w:p w14:paraId="66B9A33A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7AB7DC95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7A962B46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61E02287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725528" w14:textId="77777777" w:rsidR="00383FEA" w:rsidRPr="00BE2064" w:rsidRDefault="00383FEA" w:rsidP="00383FEA">
            <w:pPr>
              <w:pStyle w:val="TAL"/>
            </w:pPr>
            <w:r w:rsidRPr="00BE2064">
              <w:t>Additional information requested</w:t>
            </w:r>
          </w:p>
        </w:tc>
        <w:tc>
          <w:tcPr>
            <w:tcW w:w="2267" w:type="dxa"/>
          </w:tcPr>
          <w:p w14:paraId="5D399002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4568A9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070EE7D2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B04D48E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997A91" w14:textId="77777777" w:rsidR="00383FEA" w:rsidRPr="00BE2064" w:rsidRDefault="00383FEA" w:rsidP="00383FEA">
            <w:pPr>
              <w:pStyle w:val="TAL"/>
            </w:pPr>
            <w:r w:rsidRPr="00BE2064">
              <w:t>Requested WUS assistance information</w:t>
            </w:r>
          </w:p>
        </w:tc>
        <w:tc>
          <w:tcPr>
            <w:tcW w:w="2267" w:type="dxa"/>
          </w:tcPr>
          <w:p w14:paraId="1100119A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4AAFFD6A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5C999563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8259D09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5AFA0A" w14:textId="77777777" w:rsidR="00383FEA" w:rsidRPr="00BE2064" w:rsidRDefault="00383FEA" w:rsidP="00383FEA">
            <w:pPr>
              <w:pStyle w:val="TAL"/>
            </w:pPr>
            <w:r w:rsidRPr="00BE2064">
              <w:t>N5GC indication</w:t>
            </w:r>
          </w:p>
        </w:tc>
        <w:tc>
          <w:tcPr>
            <w:tcW w:w="2267" w:type="dxa"/>
          </w:tcPr>
          <w:p w14:paraId="64374326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3717E9C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2B6FB954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5B742BD6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065416" w14:textId="77777777" w:rsidR="00383FEA" w:rsidRPr="00BE2064" w:rsidRDefault="00383FEA" w:rsidP="00383FEA">
            <w:pPr>
              <w:pStyle w:val="TAL"/>
            </w:pPr>
            <w:r w:rsidRPr="00BE2064">
              <w:t>Requested NB-N1 mode DRX parameters</w:t>
            </w:r>
          </w:p>
        </w:tc>
        <w:tc>
          <w:tcPr>
            <w:tcW w:w="2267" w:type="dxa"/>
          </w:tcPr>
          <w:p w14:paraId="4BD4A689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3805A7BE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4C00F2EC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</w:tbl>
    <w:p w14:paraId="12C2A45C" w14:textId="77777777" w:rsidR="00383FEA" w:rsidRPr="00BE2064" w:rsidRDefault="00383FEA" w:rsidP="00383FE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83FEA" w:rsidRPr="00BE2064" w14:paraId="53991E43" w14:textId="77777777" w:rsidTr="00803141">
        <w:tc>
          <w:tcPr>
            <w:tcW w:w="3936" w:type="dxa"/>
          </w:tcPr>
          <w:p w14:paraId="50281B50" w14:textId="77777777" w:rsidR="00383FEA" w:rsidRPr="00BE2064" w:rsidRDefault="00383FEA" w:rsidP="00803141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2DACA740" w14:textId="77777777" w:rsidR="00383FEA" w:rsidRPr="00BE2064" w:rsidRDefault="00383FEA" w:rsidP="00803141">
            <w:pPr>
              <w:pStyle w:val="TAH"/>
            </w:pPr>
            <w:r w:rsidRPr="00BE2064">
              <w:t>Explanation</w:t>
            </w:r>
          </w:p>
        </w:tc>
      </w:tr>
      <w:tr w:rsidR="00383FEA" w:rsidRPr="00BE2064" w14:paraId="30B6D5EE" w14:textId="77777777" w:rsidTr="00803141">
        <w:tc>
          <w:tcPr>
            <w:tcW w:w="3936" w:type="dxa"/>
          </w:tcPr>
          <w:p w14:paraId="342ACC47" w14:textId="77777777" w:rsidR="00383FEA" w:rsidRPr="00BE2064" w:rsidRDefault="00383FEA" w:rsidP="00803141">
            <w:pPr>
              <w:pStyle w:val="TAL"/>
            </w:pPr>
            <w:r w:rsidRPr="00BE2064">
              <w:t>INITIAL</w:t>
            </w:r>
          </w:p>
        </w:tc>
        <w:tc>
          <w:tcPr>
            <w:tcW w:w="5811" w:type="dxa"/>
          </w:tcPr>
          <w:p w14:paraId="68EB94C2" w14:textId="77777777" w:rsidR="00383FEA" w:rsidRPr="00BE2064" w:rsidRDefault="00383FEA" w:rsidP="00803141">
            <w:pPr>
              <w:pStyle w:val="TAL"/>
            </w:pPr>
            <w:r w:rsidRPr="00BE2064">
              <w:t>Initial registration</w:t>
            </w:r>
          </w:p>
        </w:tc>
      </w:tr>
      <w:tr w:rsidR="00383FEA" w:rsidRPr="00BE2064" w14:paraId="19E63B0C" w14:textId="77777777" w:rsidTr="00803141">
        <w:tc>
          <w:tcPr>
            <w:tcW w:w="3936" w:type="dxa"/>
          </w:tcPr>
          <w:p w14:paraId="7139E42C" w14:textId="77777777" w:rsidR="00383FEA" w:rsidRPr="00BE2064" w:rsidRDefault="00383FEA" w:rsidP="00803141">
            <w:pPr>
              <w:pStyle w:val="TAL"/>
            </w:pPr>
            <w:r w:rsidRPr="00BE2064">
              <w:t>MOBILITY</w:t>
            </w:r>
          </w:p>
        </w:tc>
        <w:tc>
          <w:tcPr>
            <w:tcW w:w="5811" w:type="dxa"/>
          </w:tcPr>
          <w:p w14:paraId="54F36E95" w14:textId="77777777" w:rsidR="00383FEA" w:rsidRPr="00BE2064" w:rsidRDefault="00383FEA" w:rsidP="00803141">
            <w:pPr>
              <w:pStyle w:val="TAL"/>
            </w:pPr>
            <w:r w:rsidRPr="00BE2064">
              <w:t>Mobility registration updating</w:t>
            </w:r>
          </w:p>
        </w:tc>
      </w:tr>
      <w:tr w:rsidR="00383FEA" w:rsidRPr="00BE2064" w14:paraId="60FE2DE5" w14:textId="77777777" w:rsidTr="00803141">
        <w:tc>
          <w:tcPr>
            <w:tcW w:w="3936" w:type="dxa"/>
          </w:tcPr>
          <w:p w14:paraId="30740AEF" w14:textId="77777777" w:rsidR="00383FEA" w:rsidRPr="00BE2064" w:rsidRDefault="00383FEA" w:rsidP="00803141">
            <w:pPr>
              <w:pStyle w:val="TAL"/>
            </w:pPr>
            <w:r w:rsidRPr="00BE2064">
              <w:t>PERIODIC</w:t>
            </w:r>
          </w:p>
        </w:tc>
        <w:tc>
          <w:tcPr>
            <w:tcW w:w="5811" w:type="dxa"/>
          </w:tcPr>
          <w:p w14:paraId="6ED448EA" w14:textId="77777777" w:rsidR="00383FEA" w:rsidRPr="00BE2064" w:rsidRDefault="00383FEA" w:rsidP="00803141">
            <w:pPr>
              <w:pStyle w:val="TAL"/>
            </w:pPr>
            <w:r w:rsidRPr="00BE2064">
              <w:t>Periodic registration updating</w:t>
            </w:r>
          </w:p>
        </w:tc>
      </w:tr>
      <w:tr w:rsidR="00383FEA" w:rsidRPr="00BE2064" w14:paraId="15553B0A" w14:textId="77777777" w:rsidTr="00803141">
        <w:tc>
          <w:tcPr>
            <w:tcW w:w="3936" w:type="dxa"/>
          </w:tcPr>
          <w:p w14:paraId="123391D2" w14:textId="77777777" w:rsidR="00383FEA" w:rsidRPr="00BE2064" w:rsidRDefault="00383FEA" w:rsidP="00803141">
            <w:pPr>
              <w:pStyle w:val="TAL"/>
            </w:pPr>
            <w:r w:rsidRPr="00BE2064">
              <w:t>EMERGENCY</w:t>
            </w:r>
          </w:p>
        </w:tc>
        <w:tc>
          <w:tcPr>
            <w:tcW w:w="5811" w:type="dxa"/>
          </w:tcPr>
          <w:p w14:paraId="5F6DE0C8" w14:textId="77777777" w:rsidR="00383FEA" w:rsidRPr="00BE2064" w:rsidRDefault="00383FEA" w:rsidP="00803141">
            <w:pPr>
              <w:pStyle w:val="TAL"/>
            </w:pPr>
            <w:r w:rsidRPr="00BE2064">
              <w:t>Emergency registration</w:t>
            </w:r>
          </w:p>
        </w:tc>
      </w:tr>
      <w:tr w:rsidR="00383FEA" w:rsidRPr="00BE2064" w14:paraId="5AF32732" w14:textId="77777777" w:rsidTr="00803141">
        <w:tc>
          <w:tcPr>
            <w:tcW w:w="3936" w:type="dxa"/>
          </w:tcPr>
          <w:p w14:paraId="01C6B512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  <w:tc>
          <w:tcPr>
            <w:tcW w:w="5811" w:type="dxa"/>
          </w:tcPr>
          <w:p w14:paraId="3F1D1D20" w14:textId="77777777" w:rsidR="00383FEA" w:rsidRPr="00BE2064" w:rsidRDefault="00383FEA" w:rsidP="00803141">
            <w:pPr>
              <w:pStyle w:val="TAL"/>
            </w:pPr>
            <w:r w:rsidRPr="00BE2064">
              <w:t>An information element that is not allowed to be sent in cleartext and shall only be included in the complete REGISTRATION REQUEST message in the NAS message container IE.</w:t>
            </w:r>
          </w:p>
        </w:tc>
      </w:tr>
      <w:tr w:rsidR="00383FEA" w:rsidRPr="00BE2064" w14:paraId="77D5B4B0" w14:textId="77777777" w:rsidTr="00803141">
        <w:tc>
          <w:tcPr>
            <w:tcW w:w="3936" w:type="dxa"/>
          </w:tcPr>
          <w:p w14:paraId="3D33A073" w14:textId="77777777" w:rsidR="00383FEA" w:rsidRPr="00BE2064" w:rsidRDefault="00383FEA" w:rsidP="00803141">
            <w:pPr>
              <w:pStyle w:val="TAL"/>
            </w:pPr>
            <w:r w:rsidRPr="00BE2064">
              <w:t>CIPHERED_MESSAGE</w:t>
            </w:r>
          </w:p>
        </w:tc>
        <w:tc>
          <w:tcPr>
            <w:tcW w:w="5811" w:type="dxa"/>
          </w:tcPr>
          <w:p w14:paraId="009F3C37" w14:textId="77777777" w:rsidR="00383FEA" w:rsidRPr="00BE2064" w:rsidRDefault="00383FEA" w:rsidP="00803141">
            <w:pPr>
              <w:pStyle w:val="TAL"/>
            </w:pPr>
            <w:r w:rsidRPr="00BE2064">
              <w:t>If any of the IEs marked with the condition NON_CLEARTEXT_IE is present, and the UE has a valid 5G NAS security context, this condition applies.</w:t>
            </w:r>
          </w:p>
        </w:tc>
      </w:tr>
    </w:tbl>
    <w:p w14:paraId="5C81B24E" w14:textId="77777777" w:rsidR="00383FEA" w:rsidRPr="00BE2064" w:rsidRDefault="00383FEA" w:rsidP="00383FEA"/>
    <w:p w14:paraId="76A25524" w14:textId="77777777" w:rsidR="00383FEA" w:rsidRPr="00BE2064" w:rsidRDefault="00383FEA" w:rsidP="00383FEA">
      <w:pPr>
        <w:pStyle w:val="NO"/>
      </w:pPr>
      <w:r w:rsidRPr="00BE2064">
        <w:t>NOTE:</w:t>
      </w:r>
      <w:r w:rsidRPr="00BE2064">
        <w:tab/>
        <w:t>This message is sent interity protected when a valid security context exists otherwise sent without integrity protection, including only cleartext IEs.</w:t>
      </w:r>
    </w:p>
    <w:p w14:paraId="416BC852" w14:textId="156AC212" w:rsidR="0095245B" w:rsidRDefault="0095245B" w:rsidP="0095245B">
      <w:pPr>
        <w:rPr>
          <w:noProof/>
          <w:color w:val="FF0000"/>
          <w:sz w:val="40"/>
          <w:szCs w:val="40"/>
        </w:rPr>
      </w:pPr>
      <w:r w:rsidRPr="00F70496">
        <w:rPr>
          <w:noProof/>
          <w:color w:val="FF0000"/>
          <w:sz w:val="40"/>
          <w:szCs w:val="40"/>
        </w:rPr>
        <w:t>&lt;&lt;&lt;&lt; TEXT SKIPPED &gt;&gt;&gt;&gt;</w:t>
      </w:r>
    </w:p>
    <w:p w14:paraId="1D22B998" w14:textId="77777777" w:rsidR="008D6CB5" w:rsidRPr="00BE2064" w:rsidRDefault="008D6CB5" w:rsidP="008D6CB5">
      <w:pPr>
        <w:pStyle w:val="Heading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MANAGE UE POLICY COMMAND</w:t>
      </w:r>
    </w:p>
    <w:p w14:paraId="5836D023" w14:textId="77777777" w:rsidR="008D6CB5" w:rsidRPr="00BE2064" w:rsidRDefault="008D6CB5" w:rsidP="008D6CB5">
      <w:pPr>
        <w:pStyle w:val="TH"/>
        <w:rPr>
          <w:iCs/>
        </w:rPr>
      </w:pPr>
      <w:r w:rsidRPr="00BE2064">
        <w:t xml:space="preserve">Table 4.7.6-1: </w:t>
      </w:r>
      <w:r w:rsidRPr="00BE2064">
        <w:rPr>
          <w:iCs/>
        </w:rPr>
        <w:t>MANAGE UE POLICY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6CB5" w:rsidRPr="00BE2064" w14:paraId="0D62044B" w14:textId="77777777" w:rsidTr="00AC697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B956" w14:textId="77777777" w:rsidR="008D6CB5" w:rsidRPr="00BE2064" w:rsidRDefault="008D6CB5" w:rsidP="00AC697E">
            <w:pPr>
              <w:pStyle w:val="TAL"/>
            </w:pPr>
            <w:r w:rsidRPr="00BE2064">
              <w:t>Derivation Path: TS 24.501 Table D.5.1.1.1</w:t>
            </w:r>
          </w:p>
        </w:tc>
      </w:tr>
      <w:tr w:rsidR="008D6CB5" w:rsidRPr="00BE2064" w14:paraId="472800B6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4B61E1" w14:textId="77777777" w:rsidR="008D6CB5" w:rsidRPr="00BE2064" w:rsidRDefault="008D6CB5" w:rsidP="00AC697E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5AF6A3CB" w14:textId="77777777" w:rsidR="008D6CB5" w:rsidRPr="00BE2064" w:rsidRDefault="008D6CB5" w:rsidP="00AC697E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2F67F48" w14:textId="77777777" w:rsidR="008D6CB5" w:rsidRPr="00BE2064" w:rsidRDefault="008D6CB5" w:rsidP="00AC697E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057DD383" w14:textId="77777777" w:rsidR="008D6CB5" w:rsidRPr="00BE2064" w:rsidRDefault="008D6CB5" w:rsidP="00AC697E">
            <w:pPr>
              <w:pStyle w:val="TAH"/>
            </w:pPr>
            <w:r w:rsidRPr="00BE2064">
              <w:t>Condition</w:t>
            </w:r>
          </w:p>
        </w:tc>
      </w:tr>
      <w:tr w:rsidR="008D6CB5" w:rsidRPr="00BE2064" w14:paraId="47CF00F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B021D4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14:paraId="540EA871" w14:textId="77777777" w:rsidR="008D6CB5" w:rsidRPr="00BE2064" w:rsidRDefault="008D6CB5" w:rsidP="00AC697E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14:paraId="5160DC81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BF81875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C6512D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63FF7B" w14:textId="77777777" w:rsidR="008D6CB5" w:rsidRPr="00BE2064" w:rsidRDefault="008D6CB5" w:rsidP="00AC697E">
            <w:pPr>
              <w:pStyle w:val="TAL"/>
            </w:pPr>
            <w:r w:rsidRPr="00BE2064">
              <w:t>MANAGE UE POLICY COMMAND message identity</w:t>
            </w:r>
          </w:p>
        </w:tc>
        <w:tc>
          <w:tcPr>
            <w:tcW w:w="2267" w:type="dxa"/>
          </w:tcPr>
          <w:p w14:paraId="764CFB08" w14:textId="77777777" w:rsidR="008D6CB5" w:rsidRPr="00BE2064" w:rsidRDefault="008D6CB5" w:rsidP="00AC697E">
            <w:pPr>
              <w:pStyle w:val="TAL"/>
            </w:pPr>
            <w:r w:rsidRPr="00BE2064">
              <w:rPr>
                <w:rFonts w:eastAsia="MS PGothic"/>
              </w:rPr>
              <w:t>’0000 0001’B</w:t>
            </w:r>
          </w:p>
        </w:tc>
        <w:tc>
          <w:tcPr>
            <w:tcW w:w="1700" w:type="dxa"/>
          </w:tcPr>
          <w:p w14:paraId="02474ABC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MANAGE UE POLICY COMMAND message</w:t>
            </w:r>
          </w:p>
        </w:tc>
        <w:tc>
          <w:tcPr>
            <w:tcW w:w="1245" w:type="dxa"/>
          </w:tcPr>
          <w:p w14:paraId="040AC646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46605E4A" w14:textId="77777777" w:rsidTr="00AC697E">
        <w:tc>
          <w:tcPr>
            <w:tcW w:w="4535" w:type="dxa"/>
            <w:gridSpan w:val="2"/>
          </w:tcPr>
          <w:p w14:paraId="3C90C7C5" w14:textId="77777777" w:rsidR="008D6CB5" w:rsidRPr="00BE2064" w:rsidRDefault="008D6CB5" w:rsidP="00AC697E">
            <w:pPr>
              <w:pStyle w:val="TAL"/>
            </w:pPr>
            <w:r w:rsidRPr="00BE2064">
              <w:t>UE policy section management list</w:t>
            </w:r>
          </w:p>
        </w:tc>
        <w:tc>
          <w:tcPr>
            <w:tcW w:w="2267" w:type="dxa"/>
          </w:tcPr>
          <w:p w14:paraId="194C9CF5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700" w:type="dxa"/>
          </w:tcPr>
          <w:p w14:paraId="2B2E30A2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260C7139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286B8A8" w14:textId="77777777" w:rsidTr="00AC697E">
        <w:tc>
          <w:tcPr>
            <w:tcW w:w="4535" w:type="dxa"/>
            <w:gridSpan w:val="2"/>
          </w:tcPr>
          <w:p w14:paraId="7A0E1AC4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 xml:space="preserve">  </w:t>
            </w:r>
            <w:r w:rsidRPr="00BE2064">
              <w:t>Length of UE policy section management list contents</w:t>
            </w:r>
          </w:p>
        </w:tc>
        <w:tc>
          <w:tcPr>
            <w:tcW w:w="2267" w:type="dxa"/>
          </w:tcPr>
          <w:p w14:paraId="0A25C1E6" w14:textId="77777777" w:rsidR="008D6CB5" w:rsidRPr="00BE2064" w:rsidRDefault="008D6CB5" w:rsidP="00AC697E">
            <w:pPr>
              <w:pStyle w:val="TAL"/>
            </w:pPr>
            <w:r w:rsidRPr="00BE2064">
              <w:t>Set to the actual length of 'UE policy section management list contents' in bytes</w:t>
            </w:r>
          </w:p>
        </w:tc>
        <w:tc>
          <w:tcPr>
            <w:tcW w:w="1700" w:type="dxa"/>
          </w:tcPr>
          <w:p w14:paraId="658C4F39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52C82029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A8D66AD" w14:textId="77777777" w:rsidTr="00AC697E">
        <w:tc>
          <w:tcPr>
            <w:tcW w:w="4535" w:type="dxa"/>
            <w:gridSpan w:val="2"/>
          </w:tcPr>
          <w:p w14:paraId="6566F738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UE policy section management list contents</w:t>
            </w:r>
          </w:p>
        </w:tc>
        <w:tc>
          <w:tcPr>
            <w:tcW w:w="2267" w:type="dxa"/>
          </w:tcPr>
          <w:p w14:paraId="3A2718A7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8E99B6F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4FC9FDC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D8D2613" w14:textId="77777777" w:rsidTr="00AC697E">
        <w:tc>
          <w:tcPr>
            <w:tcW w:w="4535" w:type="dxa"/>
            <w:gridSpan w:val="2"/>
          </w:tcPr>
          <w:p w14:paraId="4DA8FE0C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 xml:space="preserve">    UE policy section management sublist (PLMN-1)</w:t>
            </w:r>
          </w:p>
        </w:tc>
        <w:tc>
          <w:tcPr>
            <w:tcW w:w="2267" w:type="dxa"/>
          </w:tcPr>
          <w:p w14:paraId="6726EE38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5B8DCEB5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6A3FD2F6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0157950B" w14:textId="77777777" w:rsidTr="00AC697E">
        <w:tc>
          <w:tcPr>
            <w:tcW w:w="4535" w:type="dxa"/>
            <w:gridSpan w:val="2"/>
          </w:tcPr>
          <w:p w14:paraId="1AFA604D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Length of UE policy section management sublist</w:t>
            </w:r>
          </w:p>
        </w:tc>
        <w:tc>
          <w:tcPr>
            <w:tcW w:w="2267" w:type="dxa"/>
          </w:tcPr>
          <w:p w14:paraId="124D22B2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>Set to the actual length of 'UE policy section management sublist' in bytes</w:t>
            </w:r>
          </w:p>
        </w:tc>
        <w:tc>
          <w:tcPr>
            <w:tcW w:w="1700" w:type="dxa"/>
          </w:tcPr>
          <w:p w14:paraId="3438CD66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22C8784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48C13134" w14:textId="77777777" w:rsidTr="00AC697E">
        <w:tc>
          <w:tcPr>
            <w:tcW w:w="4535" w:type="dxa"/>
            <w:gridSpan w:val="2"/>
          </w:tcPr>
          <w:p w14:paraId="17FD826B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PLMN ID</w:t>
            </w:r>
          </w:p>
        </w:tc>
        <w:tc>
          <w:tcPr>
            <w:tcW w:w="2267" w:type="dxa"/>
          </w:tcPr>
          <w:p w14:paraId="73810EEA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Set to the PLMN value used in the test case</w:t>
            </w:r>
          </w:p>
        </w:tc>
        <w:tc>
          <w:tcPr>
            <w:tcW w:w="1700" w:type="dxa"/>
          </w:tcPr>
          <w:p w14:paraId="39262219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6F6E523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4D0264DF" w14:textId="77777777" w:rsidTr="00AC697E">
        <w:tc>
          <w:tcPr>
            <w:tcW w:w="4535" w:type="dxa"/>
            <w:gridSpan w:val="2"/>
          </w:tcPr>
          <w:p w14:paraId="3689684A" w14:textId="77777777" w:rsidR="008D6CB5" w:rsidRPr="00BE2064" w:rsidRDefault="008D6CB5" w:rsidP="00AC697E">
            <w:pPr>
              <w:pStyle w:val="TAL"/>
            </w:pPr>
            <w:r w:rsidRPr="00BE2064">
              <w:t xml:space="preserve">      UE policy section management sublist contents</w:t>
            </w:r>
          </w:p>
        </w:tc>
        <w:tc>
          <w:tcPr>
            <w:tcW w:w="2267" w:type="dxa"/>
          </w:tcPr>
          <w:p w14:paraId="5072B4E6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700" w:type="dxa"/>
          </w:tcPr>
          <w:p w14:paraId="5B92C979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294812B5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0522AAFA" w14:textId="77777777" w:rsidTr="00AC697E">
        <w:tc>
          <w:tcPr>
            <w:tcW w:w="4535" w:type="dxa"/>
            <w:gridSpan w:val="2"/>
          </w:tcPr>
          <w:p w14:paraId="6FE4A4E9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 xml:space="preserve">        Instruction 1</w:t>
            </w:r>
          </w:p>
        </w:tc>
        <w:tc>
          <w:tcPr>
            <w:tcW w:w="2267" w:type="dxa"/>
          </w:tcPr>
          <w:p w14:paraId="3197800C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1C181A83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63BDD85F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2A7AC96" w14:textId="77777777" w:rsidTr="00AC697E">
        <w:tc>
          <w:tcPr>
            <w:tcW w:w="4535" w:type="dxa"/>
            <w:gridSpan w:val="2"/>
          </w:tcPr>
          <w:p w14:paraId="1E05F2F8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Instruction contents length</w:t>
            </w:r>
          </w:p>
        </w:tc>
        <w:tc>
          <w:tcPr>
            <w:tcW w:w="2267" w:type="dxa"/>
          </w:tcPr>
          <w:p w14:paraId="6546C5C5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>Set to the actual length of 'Instruction contents' in bytes</w:t>
            </w:r>
          </w:p>
        </w:tc>
        <w:tc>
          <w:tcPr>
            <w:tcW w:w="1700" w:type="dxa"/>
          </w:tcPr>
          <w:p w14:paraId="671E00D0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5121B22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1EFDEC1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94CA0A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UPSC</w:t>
            </w:r>
          </w:p>
        </w:tc>
        <w:tc>
          <w:tcPr>
            <w:tcW w:w="2267" w:type="dxa"/>
          </w:tcPr>
          <w:p w14:paraId="0817A96B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14:paraId="0ECB21CD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21DC643B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FC26E3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574B8F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UE policy section contents</w:t>
            </w:r>
          </w:p>
        </w:tc>
        <w:tc>
          <w:tcPr>
            <w:tcW w:w="2267" w:type="dxa"/>
          </w:tcPr>
          <w:p w14:paraId="45FA6392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31CAC1D7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4A7B1ADD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D4C64AF" w14:textId="77777777" w:rsidTr="00AC697E">
        <w:tc>
          <w:tcPr>
            <w:tcW w:w="4535" w:type="dxa"/>
            <w:gridSpan w:val="2"/>
          </w:tcPr>
          <w:p w14:paraId="110C3830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  UE policy part 1</w:t>
            </w:r>
          </w:p>
        </w:tc>
        <w:tc>
          <w:tcPr>
            <w:tcW w:w="2267" w:type="dxa"/>
          </w:tcPr>
          <w:p w14:paraId="1CD44010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15AA6940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45948202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8CE874D" w14:textId="77777777" w:rsidTr="00AC697E">
        <w:tc>
          <w:tcPr>
            <w:tcW w:w="4535" w:type="dxa"/>
            <w:gridSpan w:val="2"/>
          </w:tcPr>
          <w:p w14:paraId="26BF853D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    UE policy part contents length</w:t>
            </w:r>
          </w:p>
        </w:tc>
        <w:tc>
          <w:tcPr>
            <w:tcW w:w="2267" w:type="dxa"/>
          </w:tcPr>
          <w:p w14:paraId="1C672BC9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>Set to the actual length of 'UE policy part contents' in bytes</w:t>
            </w:r>
          </w:p>
        </w:tc>
        <w:tc>
          <w:tcPr>
            <w:tcW w:w="1700" w:type="dxa"/>
          </w:tcPr>
          <w:p w14:paraId="3D078175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63FE2B43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321D8E99" w14:textId="77777777" w:rsidTr="00AC697E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6296646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        Spare</w:t>
            </w:r>
          </w:p>
        </w:tc>
        <w:tc>
          <w:tcPr>
            <w:tcW w:w="2267" w:type="dxa"/>
          </w:tcPr>
          <w:p w14:paraId="4D4541FA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‘0000’B</w:t>
            </w:r>
          </w:p>
        </w:tc>
        <w:tc>
          <w:tcPr>
            <w:tcW w:w="1700" w:type="dxa"/>
          </w:tcPr>
          <w:p w14:paraId="7500F6A6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41032E8C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20067DA" w14:textId="77777777" w:rsidTr="00AC697E">
        <w:tc>
          <w:tcPr>
            <w:tcW w:w="4535" w:type="dxa"/>
            <w:gridSpan w:val="2"/>
            <w:tcBorders>
              <w:bottom w:val="nil"/>
            </w:tcBorders>
          </w:tcPr>
          <w:p w14:paraId="32F43FFA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        UE policy part type</w:t>
            </w:r>
          </w:p>
        </w:tc>
        <w:tc>
          <w:tcPr>
            <w:tcW w:w="2267" w:type="dxa"/>
          </w:tcPr>
          <w:p w14:paraId="5F471CBB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‘0001’B</w:t>
            </w:r>
          </w:p>
        </w:tc>
        <w:tc>
          <w:tcPr>
            <w:tcW w:w="1700" w:type="dxa"/>
          </w:tcPr>
          <w:p w14:paraId="462613A4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3DCC4F06" w14:textId="77777777" w:rsidR="008D6CB5" w:rsidRPr="00BE2064" w:rsidRDefault="008D6CB5" w:rsidP="00AC697E">
            <w:pPr>
              <w:pStyle w:val="TAL"/>
            </w:pPr>
            <w:r w:rsidRPr="00BE2064">
              <w:t>URSP</w:t>
            </w:r>
          </w:p>
        </w:tc>
      </w:tr>
      <w:tr w:rsidR="008D6CB5" w:rsidRPr="00BE2064" w14:paraId="3B1F2B93" w14:textId="77777777" w:rsidTr="00AC697E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49D0BC2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57D8EB17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‘0010’B</w:t>
            </w:r>
          </w:p>
        </w:tc>
        <w:tc>
          <w:tcPr>
            <w:tcW w:w="1700" w:type="dxa"/>
          </w:tcPr>
          <w:p w14:paraId="37BFB47D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507BDECC" w14:textId="77777777" w:rsidR="008D6CB5" w:rsidRPr="00BE2064" w:rsidRDefault="008D6CB5" w:rsidP="00AC697E">
            <w:pPr>
              <w:pStyle w:val="TAL"/>
            </w:pPr>
            <w:r w:rsidRPr="00BE2064">
              <w:t>ANDSP</w:t>
            </w:r>
          </w:p>
        </w:tc>
      </w:tr>
      <w:tr w:rsidR="008D6CB5" w:rsidRPr="00BE2064" w14:paraId="091568FA" w14:textId="77777777" w:rsidTr="00AC697E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5D77CB8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6D88247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‘0011’B</w:t>
            </w:r>
          </w:p>
        </w:tc>
        <w:tc>
          <w:tcPr>
            <w:tcW w:w="1700" w:type="dxa"/>
          </w:tcPr>
          <w:p w14:paraId="5B0A92B1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3FAA7348" w14:textId="77777777" w:rsidR="008D6CB5" w:rsidRPr="00BE2064" w:rsidRDefault="008D6CB5" w:rsidP="00AC697E">
            <w:pPr>
              <w:pStyle w:val="TAL"/>
            </w:pPr>
            <w:r w:rsidRPr="00BE2064">
              <w:t>V2XP</w:t>
            </w:r>
          </w:p>
        </w:tc>
      </w:tr>
      <w:tr w:rsidR="008D6CB5" w:rsidRPr="00BE2064" w14:paraId="564F1879" w14:textId="77777777" w:rsidTr="00AC697E">
        <w:tc>
          <w:tcPr>
            <w:tcW w:w="4535" w:type="dxa"/>
            <w:gridSpan w:val="2"/>
            <w:tcBorders>
              <w:bottom w:val="nil"/>
            </w:tcBorders>
          </w:tcPr>
          <w:p w14:paraId="1568EDCE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        UE policy part contents</w:t>
            </w:r>
          </w:p>
        </w:tc>
        <w:tc>
          <w:tcPr>
            <w:tcW w:w="2267" w:type="dxa"/>
          </w:tcPr>
          <w:p w14:paraId="7577A70A" w14:textId="3C6DD51A" w:rsidR="008D6CB5" w:rsidRPr="00BE2064" w:rsidRDefault="008D6CB5" w:rsidP="00AC697E">
            <w:pPr>
              <w:pStyle w:val="TAL"/>
              <w:rPr>
                <w:rFonts w:eastAsia="MS PGothic"/>
              </w:rPr>
            </w:pPr>
            <w:del w:id="6" w:author="Ericsson User" w:date="2021-08-06T17:10:00Z">
              <w:r w:rsidRPr="00BE2064" w:rsidDel="008D6CB5">
                <w:rPr>
                  <w:rFonts w:eastAsia="MS PGothic"/>
                </w:rPr>
                <w:delText>FFS</w:delText>
              </w:r>
            </w:del>
            <w:ins w:id="7" w:author="Ericsson User" w:date="2021-08-06T17:10:00Z">
              <w:r>
                <w:rPr>
                  <w:rFonts w:eastAsia="MS PGothic"/>
                </w:rPr>
                <w:t xml:space="preserve">See </w:t>
              </w:r>
              <w:r w:rsidRPr="00BE2064">
                <w:t>Table 4.8.</w:t>
              </w:r>
              <w:r>
                <w:t>5</w:t>
              </w:r>
              <w:r w:rsidRPr="00BE2064">
                <w:t>.</w:t>
              </w:r>
              <w:r>
                <w:t>1</w:t>
              </w:r>
              <w:r w:rsidRPr="00BE2064">
                <w:t>-1</w:t>
              </w:r>
            </w:ins>
          </w:p>
        </w:tc>
        <w:tc>
          <w:tcPr>
            <w:tcW w:w="1700" w:type="dxa"/>
          </w:tcPr>
          <w:p w14:paraId="0A50151C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3D468AFE" w14:textId="77777777" w:rsidR="008D6CB5" w:rsidRPr="00BE2064" w:rsidRDefault="008D6CB5" w:rsidP="00AC697E">
            <w:pPr>
              <w:pStyle w:val="TAL"/>
            </w:pPr>
            <w:r w:rsidRPr="00BE2064">
              <w:t>URSP</w:t>
            </w:r>
          </w:p>
        </w:tc>
      </w:tr>
      <w:tr w:rsidR="008D6CB5" w:rsidRPr="00BE2064" w14:paraId="140E976B" w14:textId="77777777" w:rsidTr="00AC697E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36AD0DF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3DBB89B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14:paraId="3F45D1A0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7487AD41" w14:textId="77777777" w:rsidR="008D6CB5" w:rsidRPr="00BE2064" w:rsidRDefault="008D6CB5" w:rsidP="00AC697E">
            <w:pPr>
              <w:pStyle w:val="TAL"/>
            </w:pPr>
            <w:r w:rsidRPr="00BE2064">
              <w:t>ANDSP</w:t>
            </w:r>
          </w:p>
        </w:tc>
      </w:tr>
      <w:tr w:rsidR="008D6CB5" w:rsidRPr="00BE2064" w14:paraId="027FFF1E" w14:textId="77777777" w:rsidTr="00AC697E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ED3A0A4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2267" w:type="dxa"/>
          </w:tcPr>
          <w:p w14:paraId="67C672F7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See Table 4.7.5.4-1</w:t>
            </w:r>
          </w:p>
        </w:tc>
        <w:tc>
          <w:tcPr>
            <w:tcW w:w="1700" w:type="dxa"/>
          </w:tcPr>
          <w:p w14:paraId="43356132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71DE917B" w14:textId="77777777" w:rsidR="008D6CB5" w:rsidRPr="00BE2064" w:rsidRDefault="008D6CB5" w:rsidP="00AC697E">
            <w:pPr>
              <w:pStyle w:val="TAL"/>
            </w:pPr>
            <w:r w:rsidRPr="00BE2064">
              <w:t>V2XP</w:t>
            </w:r>
          </w:p>
        </w:tc>
      </w:tr>
    </w:tbl>
    <w:p w14:paraId="036AD6E0" w14:textId="77777777" w:rsidR="008D6CB5" w:rsidRPr="00BE2064" w:rsidRDefault="008D6CB5" w:rsidP="008D6CB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D6CB5" w:rsidRPr="00BE2064" w14:paraId="017EC6DB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12F7" w14:textId="77777777" w:rsidR="008D6CB5" w:rsidRPr="00BE2064" w:rsidRDefault="008D6CB5" w:rsidP="00AC697E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520F" w14:textId="77777777" w:rsidR="008D6CB5" w:rsidRPr="00BE2064" w:rsidRDefault="008D6CB5" w:rsidP="00AC697E">
            <w:pPr>
              <w:pStyle w:val="TAH"/>
            </w:pPr>
            <w:r w:rsidRPr="00BE2064">
              <w:t>Explanation</w:t>
            </w:r>
          </w:p>
        </w:tc>
      </w:tr>
      <w:tr w:rsidR="008D6CB5" w:rsidRPr="00BE2064" w14:paraId="2996A2AC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80A1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URSP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AA78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UE Route Selection Policy (URSP)</w:t>
            </w:r>
          </w:p>
        </w:tc>
      </w:tr>
      <w:tr w:rsidR="008D6CB5" w:rsidRPr="00BE2064" w14:paraId="3FA0E72F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7B9A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ANDSP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71A0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UE Access Network Discovery and Selection Policy (ANDSP)</w:t>
            </w:r>
          </w:p>
        </w:tc>
      </w:tr>
      <w:tr w:rsidR="008D6CB5" w:rsidRPr="00BE2064" w14:paraId="31F26D09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CAD2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V2XP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9E78" w14:textId="77777777" w:rsidR="008D6CB5" w:rsidRPr="00BE2064" w:rsidRDefault="008D6CB5" w:rsidP="00AC697E">
            <w:pPr>
              <w:pStyle w:val="TAL"/>
              <w:rPr>
                <w:rFonts w:eastAsia="SimSun"/>
                <w:color w:val="000000"/>
                <w:highlight w:val="green"/>
                <w:lang w:eastAsia="zh-CN"/>
              </w:rPr>
            </w:pPr>
            <w:r w:rsidRPr="00BE2064">
              <w:t>UE policies for V2X (V2XP)</w:t>
            </w:r>
          </w:p>
        </w:tc>
      </w:tr>
    </w:tbl>
    <w:p w14:paraId="3C4DCD75" w14:textId="77777777" w:rsidR="008D6CB5" w:rsidRPr="00BE2064" w:rsidRDefault="008D6CB5" w:rsidP="008D6CB5"/>
    <w:p w14:paraId="3BA3FCB7" w14:textId="1199BBCD" w:rsidR="008D6CB5" w:rsidRPr="00F70496" w:rsidRDefault="008D6CB5" w:rsidP="0095245B">
      <w:pPr>
        <w:rPr>
          <w:noProof/>
          <w:color w:val="FF0000"/>
          <w:sz w:val="40"/>
          <w:szCs w:val="40"/>
        </w:rPr>
      </w:pPr>
      <w:r w:rsidRPr="00F70496">
        <w:rPr>
          <w:noProof/>
          <w:color w:val="FF0000"/>
          <w:sz w:val="40"/>
          <w:szCs w:val="40"/>
        </w:rPr>
        <w:t>&lt;&lt;&lt;&lt; TEXT SKIPPED &gt;&gt;&gt;&gt;</w:t>
      </w:r>
    </w:p>
    <w:p w14:paraId="7120FD0C" w14:textId="77777777" w:rsidR="0095245B" w:rsidRPr="00BE2064" w:rsidRDefault="0095245B" w:rsidP="0095245B">
      <w:pPr>
        <w:pStyle w:val="Heading3"/>
      </w:pPr>
      <w:r w:rsidRPr="00BE2064">
        <w:t>4.8.4</w:t>
      </w:r>
      <w:r w:rsidRPr="00BE2064">
        <w:tab/>
        <w:t>DNN/APN configurations</w:t>
      </w:r>
    </w:p>
    <w:p w14:paraId="1998B56A" w14:textId="77777777" w:rsidR="0095245B" w:rsidRPr="00BE2064" w:rsidRDefault="0095245B" w:rsidP="0095245B">
      <w:r w:rsidRPr="00BE2064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12746752" w14:textId="77777777" w:rsidR="0095245B" w:rsidRPr="00BE2064" w:rsidRDefault="0095245B" w:rsidP="0095245B">
      <w:pPr>
        <w:pStyle w:val="TH"/>
      </w:pPr>
      <w:r w:rsidRPr="00BE2064">
        <w:lastRenderedPageBreak/>
        <w:t>Table 4.8.4-1: DNN/APN configurations</w:t>
      </w:r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  <w:gridCol w:w="1984"/>
      </w:tblGrid>
      <w:tr w:rsidR="0095245B" w:rsidRPr="00BE2064" w14:paraId="255445A6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6AC7707" w14:textId="77777777" w:rsidR="0095245B" w:rsidRPr="00BE2064" w:rsidRDefault="0095245B" w:rsidP="00803141">
            <w:pPr>
              <w:pStyle w:val="TAH"/>
            </w:pPr>
            <w:r w:rsidRPr="00BE2064">
              <w:t>Configurations</w:t>
            </w:r>
          </w:p>
        </w:tc>
        <w:tc>
          <w:tcPr>
            <w:tcW w:w="2802" w:type="dxa"/>
            <w:shd w:val="clear" w:color="auto" w:fill="auto"/>
          </w:tcPr>
          <w:p w14:paraId="715F10E5" w14:textId="77777777" w:rsidR="0095245B" w:rsidRPr="00BE2064" w:rsidRDefault="0095245B" w:rsidP="00803141">
            <w:pPr>
              <w:pStyle w:val="TAH"/>
            </w:pPr>
            <w:r w:rsidRPr="00BE2064">
              <w:t>Config #1</w:t>
            </w:r>
          </w:p>
        </w:tc>
        <w:tc>
          <w:tcPr>
            <w:tcW w:w="2802" w:type="dxa"/>
            <w:shd w:val="clear" w:color="auto" w:fill="auto"/>
          </w:tcPr>
          <w:p w14:paraId="67181AB9" w14:textId="77777777" w:rsidR="0095245B" w:rsidRPr="00BE2064" w:rsidRDefault="0095245B" w:rsidP="00803141">
            <w:pPr>
              <w:pStyle w:val="TAH"/>
            </w:pPr>
            <w:r w:rsidRPr="00BE2064">
              <w:t>Config #2</w:t>
            </w:r>
          </w:p>
        </w:tc>
        <w:tc>
          <w:tcPr>
            <w:tcW w:w="1984" w:type="dxa"/>
          </w:tcPr>
          <w:p w14:paraId="22C61D06" w14:textId="77777777" w:rsidR="0095245B" w:rsidRPr="00BE2064" w:rsidRDefault="0095245B" w:rsidP="00803141">
            <w:pPr>
              <w:pStyle w:val="TAH"/>
            </w:pPr>
            <w:r w:rsidRPr="00BE2064">
              <w:t>Config #3</w:t>
            </w:r>
          </w:p>
        </w:tc>
      </w:tr>
      <w:tr w:rsidR="0095245B" w:rsidRPr="00BE2064" w14:paraId="7E6F77D7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D00BC4F" w14:textId="77777777" w:rsidR="0095245B" w:rsidRPr="00BE2064" w:rsidRDefault="0095245B" w:rsidP="00803141">
            <w:pPr>
              <w:pStyle w:val="TAL"/>
            </w:pPr>
            <w:r w:rsidRPr="00BE2064">
              <w:t>DNN/APN type</w:t>
            </w:r>
          </w:p>
        </w:tc>
        <w:tc>
          <w:tcPr>
            <w:tcW w:w="2802" w:type="dxa"/>
            <w:shd w:val="clear" w:color="auto" w:fill="auto"/>
          </w:tcPr>
          <w:p w14:paraId="1044F5B9" w14:textId="77777777" w:rsidR="0095245B" w:rsidRPr="00BE2064" w:rsidRDefault="0095245B" w:rsidP="00803141">
            <w:pPr>
              <w:pStyle w:val="TAL"/>
            </w:pPr>
            <w:r w:rsidRPr="00BE2064">
              <w:t>internet</w:t>
            </w:r>
          </w:p>
        </w:tc>
        <w:tc>
          <w:tcPr>
            <w:tcW w:w="2802" w:type="dxa"/>
            <w:shd w:val="clear" w:color="auto" w:fill="auto"/>
          </w:tcPr>
          <w:p w14:paraId="40937793" w14:textId="77777777" w:rsidR="0095245B" w:rsidRPr="00BE2064" w:rsidRDefault="0095245B" w:rsidP="00803141">
            <w:pPr>
              <w:pStyle w:val="TAL"/>
            </w:pPr>
            <w:r w:rsidRPr="00BE2064">
              <w:t>ims</w:t>
            </w:r>
          </w:p>
        </w:tc>
        <w:tc>
          <w:tcPr>
            <w:tcW w:w="1984" w:type="dxa"/>
          </w:tcPr>
          <w:p w14:paraId="745F132C" w14:textId="77777777" w:rsidR="0095245B" w:rsidRPr="00BE2064" w:rsidRDefault="0095245B" w:rsidP="00803141">
            <w:pPr>
              <w:pStyle w:val="TAL"/>
            </w:pPr>
            <w:r w:rsidRPr="00BE2064">
              <w:t>urllc</w:t>
            </w:r>
          </w:p>
        </w:tc>
      </w:tr>
      <w:tr w:rsidR="0095245B" w:rsidRPr="00BE2064" w14:paraId="41637F2F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55572DC" w14:textId="77777777" w:rsidR="0095245B" w:rsidRPr="00BE2064" w:rsidRDefault="0095245B" w:rsidP="00803141">
            <w:pPr>
              <w:pStyle w:val="TAL"/>
            </w:pPr>
            <w:r w:rsidRPr="00BE2064">
              <w:t>DNN/APN ID</w:t>
            </w:r>
          </w:p>
        </w:tc>
        <w:tc>
          <w:tcPr>
            <w:tcW w:w="2802" w:type="dxa"/>
            <w:shd w:val="clear" w:color="auto" w:fill="auto"/>
          </w:tcPr>
          <w:p w14:paraId="0A24303A" w14:textId="77777777" w:rsidR="0095245B" w:rsidRPr="00BE2064" w:rsidRDefault="0095245B" w:rsidP="00803141">
            <w:pPr>
              <w:pStyle w:val="TAL"/>
            </w:pPr>
            <w:r w:rsidRPr="00BE2064">
              <w:rPr>
                <w:lang w:eastAsia="ja-JP"/>
              </w:rPr>
              <w:t>pc_APN_ID_Internet</w:t>
            </w:r>
          </w:p>
        </w:tc>
        <w:tc>
          <w:tcPr>
            <w:tcW w:w="2802" w:type="dxa"/>
            <w:shd w:val="clear" w:color="auto" w:fill="auto"/>
          </w:tcPr>
          <w:p w14:paraId="295ACD6E" w14:textId="77777777" w:rsidR="0095245B" w:rsidRPr="00BE2064" w:rsidRDefault="0095245B" w:rsidP="00803141">
            <w:pPr>
              <w:pStyle w:val="TAL"/>
            </w:pPr>
            <w:r w:rsidRPr="00BE2064">
              <w:rPr>
                <w:lang w:eastAsia="ja-JP"/>
              </w:rPr>
              <w:t>pc_APN_ID_IMS</w:t>
            </w:r>
          </w:p>
        </w:tc>
        <w:tc>
          <w:tcPr>
            <w:tcW w:w="1984" w:type="dxa"/>
          </w:tcPr>
          <w:p w14:paraId="1B87BCD2" w14:textId="77777777" w:rsidR="0095245B" w:rsidRPr="00BE2064" w:rsidRDefault="0095245B" w:rsidP="00803141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pc_APN_ID_URLLC</w:t>
            </w:r>
          </w:p>
        </w:tc>
      </w:tr>
      <w:tr w:rsidR="0095245B" w:rsidRPr="00BE2064" w14:paraId="1D2C8525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112FF13" w14:textId="77777777" w:rsidR="0095245B" w:rsidRPr="00BE2064" w:rsidRDefault="0095245B" w:rsidP="00803141">
            <w:pPr>
              <w:pStyle w:val="TAL"/>
            </w:pPr>
            <w:r w:rsidRPr="00BE2064">
              <w:t>5GC QoS rule</w:t>
            </w:r>
          </w:p>
        </w:tc>
        <w:tc>
          <w:tcPr>
            <w:tcW w:w="2802" w:type="dxa"/>
            <w:shd w:val="clear" w:color="auto" w:fill="auto"/>
          </w:tcPr>
          <w:p w14:paraId="70D03CF0" w14:textId="77777777" w:rsidR="0095245B" w:rsidRPr="00BE2064" w:rsidRDefault="0095245B" w:rsidP="00803141">
            <w:pPr>
              <w:pStyle w:val="TAL"/>
            </w:pPr>
            <w:r w:rsidRPr="00BE2064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</w:tcPr>
          <w:p w14:paraId="7FBEB680" w14:textId="77777777" w:rsidR="0095245B" w:rsidRPr="00BE2064" w:rsidRDefault="0095245B" w:rsidP="00803141">
            <w:pPr>
              <w:pStyle w:val="TAL"/>
            </w:pPr>
            <w:r w:rsidRPr="00BE2064">
              <w:t>Reference QoS rule #2 as specified in subclause 4.8.2.1.</w:t>
            </w:r>
          </w:p>
        </w:tc>
        <w:tc>
          <w:tcPr>
            <w:tcW w:w="1984" w:type="dxa"/>
          </w:tcPr>
          <w:p w14:paraId="526C3B51" w14:textId="77777777" w:rsidR="0095245B" w:rsidRPr="00BE2064" w:rsidRDefault="0095245B" w:rsidP="00803141">
            <w:pPr>
              <w:pStyle w:val="TAL"/>
            </w:pPr>
            <w:r w:rsidRPr="00BE2064">
              <w:t>Reference QoS rule #8 as specified in subclause 4.8.2.1.</w:t>
            </w:r>
          </w:p>
        </w:tc>
      </w:tr>
      <w:tr w:rsidR="0095245B" w:rsidRPr="00BE2064" w14:paraId="3DD4E4E6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4FFC9370" w14:textId="77777777" w:rsidR="0095245B" w:rsidRPr="00BE2064" w:rsidRDefault="0095245B" w:rsidP="00803141">
            <w:pPr>
              <w:pStyle w:val="TAL"/>
            </w:pPr>
            <w:r w:rsidRPr="00BE2064">
              <w:t>EPC default bearer context</w:t>
            </w:r>
          </w:p>
        </w:tc>
        <w:tc>
          <w:tcPr>
            <w:tcW w:w="2802" w:type="dxa"/>
            <w:shd w:val="clear" w:color="auto" w:fill="auto"/>
          </w:tcPr>
          <w:p w14:paraId="27B115F7" w14:textId="77777777" w:rsidR="0095245B" w:rsidRPr="00BE2064" w:rsidRDefault="0095245B" w:rsidP="00803141">
            <w:pPr>
              <w:pStyle w:val="TAL"/>
            </w:pPr>
            <w:r w:rsidRPr="00BE2064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</w:tcPr>
          <w:p w14:paraId="4FA47C3F" w14:textId="77777777" w:rsidR="0095245B" w:rsidRPr="00BE2064" w:rsidRDefault="0095245B" w:rsidP="00803141">
            <w:pPr>
              <w:pStyle w:val="TAL"/>
            </w:pPr>
            <w:r w:rsidRPr="00BE2064">
              <w:t>Reference default EPS bearer context #2 as specified in TS 36.508 [10], Table 6.6.1-1.</w:t>
            </w:r>
          </w:p>
        </w:tc>
        <w:tc>
          <w:tcPr>
            <w:tcW w:w="1984" w:type="dxa"/>
          </w:tcPr>
          <w:p w14:paraId="743F5CB8" w14:textId="77777777" w:rsidR="0095245B" w:rsidRPr="00BE2064" w:rsidRDefault="0095245B" w:rsidP="00803141">
            <w:pPr>
              <w:pStyle w:val="TAL"/>
            </w:pPr>
            <w:r w:rsidRPr="00BE2064">
              <w:t>N/A</w:t>
            </w:r>
          </w:p>
        </w:tc>
      </w:tr>
      <w:tr w:rsidR="0095245B" w:rsidRPr="00BE2064" w14:paraId="46D95B81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B5E0E51" w14:textId="77777777" w:rsidR="0095245B" w:rsidRPr="00BE2064" w:rsidRDefault="0095245B" w:rsidP="00803141">
            <w:pPr>
              <w:pStyle w:val="TAL"/>
            </w:pPr>
            <w:r w:rsidRPr="00BE2064">
              <w:t>EPC dedicated bearer context</w:t>
            </w:r>
          </w:p>
        </w:tc>
        <w:tc>
          <w:tcPr>
            <w:tcW w:w="2802" w:type="dxa"/>
            <w:shd w:val="clear" w:color="auto" w:fill="auto"/>
          </w:tcPr>
          <w:p w14:paraId="52580D32" w14:textId="77777777" w:rsidR="0095245B" w:rsidRPr="00BE2064" w:rsidRDefault="0095245B" w:rsidP="00803141">
            <w:pPr>
              <w:pStyle w:val="TAL"/>
            </w:pPr>
            <w:r w:rsidRPr="00BE2064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</w:tcPr>
          <w:p w14:paraId="16FF13DA" w14:textId="77777777" w:rsidR="0095245B" w:rsidRPr="00BE2064" w:rsidRDefault="0095245B" w:rsidP="00803141">
            <w:pPr>
              <w:pStyle w:val="TAL"/>
            </w:pPr>
            <w:r w:rsidRPr="00BE2064">
              <w:t>Reference dedicated EPS bearer context #4 as specified in TS 36.508 [10], Table 6.6.2-1.</w:t>
            </w:r>
          </w:p>
        </w:tc>
        <w:tc>
          <w:tcPr>
            <w:tcW w:w="1984" w:type="dxa"/>
          </w:tcPr>
          <w:p w14:paraId="52A9601F" w14:textId="77777777" w:rsidR="0095245B" w:rsidRPr="00BE2064" w:rsidRDefault="0095245B" w:rsidP="00803141">
            <w:pPr>
              <w:pStyle w:val="TAL"/>
            </w:pPr>
            <w:r w:rsidRPr="00BE2064">
              <w:t>N/A</w:t>
            </w:r>
          </w:p>
        </w:tc>
      </w:tr>
      <w:tr w:rsidR="0095245B" w:rsidRPr="00BE2064" w14:paraId="40EF8C91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B984054" w14:textId="77777777" w:rsidR="0095245B" w:rsidRPr="00BE2064" w:rsidRDefault="0095245B" w:rsidP="00803141">
            <w:pPr>
              <w:pStyle w:val="TAL"/>
            </w:pPr>
            <w:r w:rsidRPr="00BE2064">
              <w:t>IP address allocation</w:t>
            </w:r>
          </w:p>
        </w:tc>
        <w:tc>
          <w:tcPr>
            <w:tcW w:w="2802" w:type="dxa"/>
            <w:shd w:val="clear" w:color="auto" w:fill="auto"/>
          </w:tcPr>
          <w:p w14:paraId="3AE88F89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</w:tc>
        <w:tc>
          <w:tcPr>
            <w:tcW w:w="2802" w:type="dxa"/>
            <w:shd w:val="clear" w:color="auto" w:fill="auto"/>
          </w:tcPr>
          <w:p w14:paraId="06D75D61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</w:tc>
        <w:tc>
          <w:tcPr>
            <w:tcW w:w="1984" w:type="dxa"/>
          </w:tcPr>
          <w:p w14:paraId="0F260737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</w:tc>
      </w:tr>
      <w:tr w:rsidR="0095245B" w:rsidRPr="00BE2064" w14:paraId="5B8BA0E1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40F06A5F" w14:textId="77777777" w:rsidR="0095245B" w:rsidRPr="00BE2064" w:rsidRDefault="0095245B" w:rsidP="00803141">
            <w:pPr>
              <w:pStyle w:val="TAL"/>
            </w:pPr>
            <w:r w:rsidRPr="00BE2064">
              <w:t>IMS registration</w:t>
            </w:r>
          </w:p>
        </w:tc>
        <w:tc>
          <w:tcPr>
            <w:tcW w:w="2802" w:type="dxa"/>
            <w:shd w:val="clear" w:color="auto" w:fill="auto"/>
          </w:tcPr>
          <w:p w14:paraId="622D943A" w14:textId="77777777" w:rsidR="0095245B" w:rsidRPr="00BE2064" w:rsidRDefault="0095245B" w:rsidP="00803141">
            <w:pPr>
              <w:pStyle w:val="TAL"/>
            </w:pPr>
            <w:r w:rsidRPr="00BE2064">
              <w:t>No</w:t>
            </w:r>
          </w:p>
        </w:tc>
        <w:tc>
          <w:tcPr>
            <w:tcW w:w="2802" w:type="dxa"/>
            <w:shd w:val="clear" w:color="auto" w:fill="auto"/>
          </w:tcPr>
          <w:p w14:paraId="099C6D7C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  <w:p w14:paraId="5120DD8D" w14:textId="77777777" w:rsidR="0095245B" w:rsidRPr="00BE2064" w:rsidRDefault="0095245B" w:rsidP="00803141">
            <w:pPr>
              <w:pStyle w:val="TAL"/>
            </w:pPr>
            <w:r w:rsidRPr="00BE2064">
              <w:t>NOTE 1</w:t>
            </w:r>
          </w:p>
        </w:tc>
        <w:tc>
          <w:tcPr>
            <w:tcW w:w="1984" w:type="dxa"/>
          </w:tcPr>
          <w:p w14:paraId="74E04A34" w14:textId="77777777" w:rsidR="0095245B" w:rsidRPr="00BE2064" w:rsidRDefault="0095245B" w:rsidP="00803141">
            <w:pPr>
              <w:pStyle w:val="TAL"/>
            </w:pPr>
            <w:r w:rsidRPr="00BE2064">
              <w:t>No</w:t>
            </w:r>
          </w:p>
        </w:tc>
      </w:tr>
      <w:tr w:rsidR="0095245B" w:rsidRPr="00BE2064" w14:paraId="55FC3A79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6A7B879" w14:textId="77777777" w:rsidR="0095245B" w:rsidRPr="00BE2064" w:rsidRDefault="0095245B" w:rsidP="00803141">
            <w:pPr>
              <w:pStyle w:val="TAL"/>
            </w:pPr>
            <w:r w:rsidRPr="00BE2064">
              <w:t>SST condition (NOTE 2)</w:t>
            </w:r>
          </w:p>
        </w:tc>
        <w:tc>
          <w:tcPr>
            <w:tcW w:w="2802" w:type="dxa"/>
            <w:shd w:val="clear" w:color="auto" w:fill="auto"/>
          </w:tcPr>
          <w:p w14:paraId="3B5CC08A" w14:textId="77777777" w:rsidR="0095245B" w:rsidRPr="00BE2064" w:rsidRDefault="0095245B" w:rsidP="00803141">
            <w:pPr>
              <w:pStyle w:val="TAL"/>
            </w:pPr>
            <w:r w:rsidRPr="00BE2064">
              <w:t>SST_eMBB</w:t>
            </w:r>
          </w:p>
        </w:tc>
        <w:tc>
          <w:tcPr>
            <w:tcW w:w="2802" w:type="dxa"/>
            <w:shd w:val="clear" w:color="auto" w:fill="auto"/>
          </w:tcPr>
          <w:p w14:paraId="70534C04" w14:textId="77777777" w:rsidR="0095245B" w:rsidRPr="00BE2064" w:rsidRDefault="0095245B" w:rsidP="00803141">
            <w:pPr>
              <w:pStyle w:val="TAL"/>
            </w:pPr>
            <w:r w:rsidRPr="00BE2064">
              <w:t>SST_eMBB</w:t>
            </w:r>
          </w:p>
        </w:tc>
        <w:tc>
          <w:tcPr>
            <w:tcW w:w="1984" w:type="dxa"/>
          </w:tcPr>
          <w:p w14:paraId="46982625" w14:textId="77777777" w:rsidR="0095245B" w:rsidRPr="00BE2064" w:rsidRDefault="0095245B" w:rsidP="00803141">
            <w:pPr>
              <w:pStyle w:val="TAL"/>
            </w:pPr>
            <w:r w:rsidRPr="00BE2064">
              <w:t>SST_URLLC</w:t>
            </w:r>
          </w:p>
        </w:tc>
      </w:tr>
      <w:tr w:rsidR="0095245B" w:rsidRPr="00BE2064" w14:paraId="6D208F78" w14:textId="77777777" w:rsidTr="00803141">
        <w:trPr>
          <w:cantSplit/>
          <w:jc w:val="center"/>
        </w:trPr>
        <w:tc>
          <w:tcPr>
            <w:tcW w:w="10390" w:type="dxa"/>
            <w:gridSpan w:val="4"/>
            <w:shd w:val="clear" w:color="auto" w:fill="auto"/>
          </w:tcPr>
          <w:p w14:paraId="485C166A" w14:textId="77777777" w:rsidR="0095245B" w:rsidRPr="00BE2064" w:rsidRDefault="0095245B" w:rsidP="00803141">
            <w:pPr>
              <w:pStyle w:val="TAN"/>
            </w:pPr>
            <w:r w:rsidRPr="00BE2064">
              <w:t>NOTE 1:</w:t>
            </w:r>
            <w:r w:rsidRPr="00BE2064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0FD4ADE9" w14:textId="77777777" w:rsidR="0095245B" w:rsidRPr="00BE2064" w:rsidRDefault="0095245B" w:rsidP="00803141">
            <w:pPr>
              <w:pStyle w:val="TAN"/>
            </w:pPr>
            <w:r w:rsidRPr="00BE2064">
              <w:t>NOTE 2:</w:t>
            </w:r>
            <w:r w:rsidRPr="00BE2064">
              <w:tab/>
              <w:t>The possible values of the SST condition are defined in Table 4.6.0.1-5.</w:t>
            </w:r>
          </w:p>
        </w:tc>
      </w:tr>
    </w:tbl>
    <w:p w14:paraId="152CE7E8" w14:textId="77777777" w:rsidR="0095245B" w:rsidRPr="00BE2064" w:rsidRDefault="0095245B" w:rsidP="0095245B"/>
    <w:p w14:paraId="0C2DED46" w14:textId="77777777" w:rsidR="0095245B" w:rsidRDefault="0095245B">
      <w:pPr>
        <w:pStyle w:val="Heading3"/>
        <w:rPr>
          <w:ins w:id="8" w:author="Ericsson User" w:date="2021-08-06T11:11:00Z"/>
        </w:rPr>
        <w:pPrChange w:id="9" w:author="Ericsson User" w:date="2021-08-06T11:11:00Z">
          <w:pPr>
            <w:pStyle w:val="TH"/>
          </w:pPr>
        </w:pPrChange>
      </w:pPr>
      <w:ins w:id="10" w:author="Ericsson User" w:date="2021-08-06T11:11:00Z">
        <w:r>
          <w:t>4.8.5</w:t>
        </w:r>
        <w:r>
          <w:tab/>
          <w:t>URSP configurations</w:t>
        </w:r>
      </w:ins>
    </w:p>
    <w:p w14:paraId="4CDB4694" w14:textId="485F914B" w:rsidR="00180857" w:rsidRPr="00BE2064" w:rsidRDefault="00180857" w:rsidP="00180857">
      <w:pPr>
        <w:pStyle w:val="Heading4"/>
        <w:rPr>
          <w:ins w:id="11" w:author="Ericsson User" w:date="2021-08-06T11:44:00Z"/>
        </w:rPr>
      </w:pPr>
      <w:bookmarkStart w:id="12" w:name="_Toc21354145"/>
      <w:bookmarkStart w:id="13" w:name="_Toc27749767"/>
      <w:ins w:id="14" w:author="Ericsson User" w:date="2021-08-06T11:44:00Z">
        <w:r w:rsidRPr="00BE2064">
          <w:t>4.8.</w:t>
        </w:r>
      </w:ins>
      <w:ins w:id="15" w:author="Ericsson User" w:date="2021-08-06T11:45:00Z">
        <w:r>
          <w:t>5</w:t>
        </w:r>
      </w:ins>
      <w:ins w:id="16" w:author="Ericsson User" w:date="2021-08-06T11:44:00Z">
        <w:r w:rsidRPr="00BE2064">
          <w:t>.1</w:t>
        </w:r>
        <w:r w:rsidRPr="00BE2064">
          <w:tab/>
          <w:t>General</w:t>
        </w:r>
        <w:bookmarkEnd w:id="12"/>
        <w:bookmarkEnd w:id="13"/>
      </w:ins>
    </w:p>
    <w:p w14:paraId="3E022D08" w14:textId="6DCAC497" w:rsidR="00180857" w:rsidRDefault="00180857" w:rsidP="0095245B">
      <w:pPr>
        <w:rPr>
          <w:ins w:id="17" w:author="Ericsson User" w:date="2021-08-06T11:33:00Z"/>
        </w:rPr>
      </w:pPr>
      <w:ins w:id="18" w:author="Ericsson User" w:date="2021-08-06T11:45:00Z">
        <w:r>
          <w:t>FFS</w:t>
        </w:r>
      </w:ins>
    </w:p>
    <w:p w14:paraId="57930800" w14:textId="4E3EBB88" w:rsidR="00E10F0A" w:rsidRDefault="00180857">
      <w:pPr>
        <w:pStyle w:val="Heading4"/>
        <w:rPr>
          <w:ins w:id="19" w:author="Ericsson User" w:date="2021-08-06T11:33:00Z"/>
        </w:rPr>
        <w:pPrChange w:id="20" w:author="Ericsson User" w:date="2021-08-06T11:45:00Z">
          <w:pPr/>
        </w:pPrChange>
      </w:pPr>
      <w:ins w:id="21" w:author="Ericsson User" w:date="2021-08-06T11:45:00Z">
        <w:r w:rsidRPr="00BE2064">
          <w:t>4.8.</w:t>
        </w:r>
        <w:r>
          <w:t>5</w:t>
        </w:r>
        <w:r w:rsidRPr="00BE2064">
          <w:t>.</w:t>
        </w:r>
        <w:r>
          <w:t xml:space="preserve">2 </w:t>
        </w:r>
        <w:r>
          <w:tab/>
        </w:r>
      </w:ins>
      <w:ins w:id="22" w:author="Ericsson User" w:date="2021-08-06T11:33:00Z">
        <w:r w:rsidR="00E10F0A" w:rsidRPr="00E10F0A">
          <w:t xml:space="preserve">UE Route </w:t>
        </w:r>
        <w:r w:rsidR="00E10F0A" w:rsidRPr="00180857">
          <w:rPr>
            <w:rStyle w:val="Heading4Char1"/>
            <w:rPrChange w:id="23" w:author="Ericsson User" w:date="2021-08-06T11:45:00Z">
              <w:rPr/>
            </w:rPrChange>
          </w:rPr>
          <w:t>Selection</w:t>
        </w:r>
        <w:r w:rsidR="00E10F0A" w:rsidRPr="00E10F0A">
          <w:t xml:space="preserve"> Policy Rule</w:t>
        </w:r>
        <w:r w:rsidR="00E10F0A">
          <w:t>s</w:t>
        </w:r>
      </w:ins>
    </w:p>
    <w:p w14:paraId="66F5D6FE" w14:textId="51C513BA" w:rsidR="00C9638B" w:rsidRPr="00BE2064" w:rsidRDefault="00C9638B" w:rsidP="00C9638B">
      <w:pPr>
        <w:pStyle w:val="TH"/>
        <w:rPr>
          <w:ins w:id="24" w:author="Ericsson User" w:date="2021-08-06T12:57:00Z"/>
        </w:rPr>
      </w:pPr>
      <w:ins w:id="25" w:author="Ericsson User" w:date="2021-08-06T12:57:00Z">
        <w:r w:rsidRPr="00BE2064">
          <w:t>Table 4.8.</w:t>
        </w:r>
      </w:ins>
      <w:ins w:id="26" w:author="Ericsson User" w:date="2021-08-06T12:58:00Z">
        <w:r>
          <w:t>5</w:t>
        </w:r>
      </w:ins>
      <w:ins w:id="27" w:author="Ericsson User" w:date="2021-08-06T12:57:00Z">
        <w:r w:rsidRPr="00BE2064">
          <w:t>.</w:t>
        </w:r>
      </w:ins>
      <w:ins w:id="28" w:author="Ericsson User" w:date="2021-08-06T12:58:00Z">
        <w:r>
          <w:t>1</w:t>
        </w:r>
      </w:ins>
      <w:ins w:id="29" w:author="Ericsson User" w:date="2021-08-06T12:57:00Z">
        <w:r w:rsidRPr="00BE2064">
          <w:t xml:space="preserve">-1: </w:t>
        </w:r>
      </w:ins>
      <w:ins w:id="30" w:author="Ericsson User" w:date="2021-08-06T12:58:00Z">
        <w:r w:rsidRPr="00C9638B">
          <w:t>UE Route Selection Policy Rule</w:t>
        </w:r>
        <w:r>
          <w:t xml:space="preserve"> </w:t>
        </w:r>
      </w:ins>
      <w:ins w:id="31" w:author="Ericsson User" w:date="2021-08-06T12:57:00Z">
        <w:r w:rsidRPr="00BE2064">
          <w:t>#1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9638B" w:rsidRPr="00BE2064" w14:paraId="0E854D39" w14:textId="77777777" w:rsidTr="00803141">
        <w:trPr>
          <w:ins w:id="32" w:author="Ericsson User" w:date="2021-08-06T12:57:00Z"/>
        </w:trPr>
        <w:tc>
          <w:tcPr>
            <w:tcW w:w="9747" w:type="dxa"/>
            <w:gridSpan w:val="4"/>
          </w:tcPr>
          <w:p w14:paraId="0045BD8C" w14:textId="4164BCC0" w:rsidR="00C9638B" w:rsidRPr="00BE2064" w:rsidRDefault="00C9638B" w:rsidP="00803141">
            <w:pPr>
              <w:pStyle w:val="TAH"/>
              <w:jc w:val="left"/>
              <w:rPr>
                <w:ins w:id="33" w:author="Ericsson User" w:date="2021-08-06T12:57:00Z"/>
                <w:b w:val="0"/>
              </w:rPr>
            </w:pPr>
            <w:ins w:id="34" w:author="Ericsson User" w:date="2021-08-06T12:57:00Z">
              <w:r w:rsidRPr="00BE2064">
                <w:rPr>
                  <w:b w:val="0"/>
                </w:rPr>
                <w:t xml:space="preserve">Derivation Path: TS </w:t>
              </w:r>
              <w:r w:rsidRPr="00877FFB">
                <w:rPr>
                  <w:b w:val="0"/>
                  <w:highlight w:val="green"/>
                  <w:rPrChange w:id="35" w:author="Ericsson User" w:date="2021-08-20T14:13:00Z">
                    <w:rPr>
                      <w:b w:val="0"/>
                    </w:rPr>
                  </w:rPrChange>
                </w:rPr>
                <w:t>2</w:t>
              </w:r>
            </w:ins>
            <w:ins w:id="36" w:author="Ericsson User" w:date="2021-08-20T14:12:00Z">
              <w:r w:rsidR="00877FFB" w:rsidRPr="00877FFB">
                <w:rPr>
                  <w:b w:val="0"/>
                  <w:highlight w:val="green"/>
                  <w:rPrChange w:id="37" w:author="Ericsson User" w:date="2021-08-20T14:13:00Z">
                    <w:rPr>
                      <w:b w:val="0"/>
                    </w:rPr>
                  </w:rPrChange>
                </w:rPr>
                <w:t>4</w:t>
              </w:r>
            </w:ins>
            <w:ins w:id="38" w:author="Ericsson User" w:date="2021-08-06T12:57:00Z">
              <w:r w:rsidRPr="00877FFB">
                <w:rPr>
                  <w:b w:val="0"/>
                  <w:highlight w:val="green"/>
                  <w:rPrChange w:id="39" w:author="Ericsson User" w:date="2021-08-20T14:13:00Z">
                    <w:rPr>
                      <w:b w:val="0"/>
                    </w:rPr>
                  </w:rPrChange>
                </w:rPr>
                <w:t>.5</w:t>
              </w:r>
            </w:ins>
            <w:ins w:id="40" w:author="Ericsson User" w:date="2021-08-20T14:12:00Z">
              <w:r w:rsidR="00877FFB" w:rsidRPr="00877FFB">
                <w:rPr>
                  <w:b w:val="0"/>
                  <w:highlight w:val="green"/>
                  <w:rPrChange w:id="41" w:author="Ericsson User" w:date="2021-08-20T14:13:00Z">
                    <w:rPr>
                      <w:b w:val="0"/>
                    </w:rPr>
                  </w:rPrChange>
                </w:rPr>
                <w:t>26</w:t>
              </w:r>
            </w:ins>
            <w:ins w:id="42" w:author="Ericsson User" w:date="2021-08-06T12:57:00Z">
              <w:r w:rsidRPr="00877FFB">
                <w:rPr>
                  <w:b w:val="0"/>
                  <w:highlight w:val="green"/>
                  <w:rPrChange w:id="43" w:author="Ericsson User" w:date="2021-08-20T14:13:00Z">
                    <w:rPr>
                      <w:b w:val="0"/>
                    </w:rPr>
                  </w:rPrChange>
                </w:rPr>
                <w:t xml:space="preserve">, </w:t>
              </w:r>
            </w:ins>
            <w:ins w:id="44" w:author="Ericsson User" w:date="2021-08-20T14:13:00Z">
              <w:r w:rsidR="00877FFB" w:rsidRPr="00877FFB">
                <w:rPr>
                  <w:b w:val="0"/>
                  <w:highlight w:val="green"/>
                  <w:rPrChange w:id="45" w:author="Ericsson User" w:date="2021-08-20T14:13:00Z">
                    <w:rPr>
                      <w:b w:val="0"/>
                    </w:rPr>
                  </w:rPrChange>
                </w:rPr>
                <w:t>Figure 5.2.1</w:t>
              </w:r>
            </w:ins>
          </w:p>
        </w:tc>
      </w:tr>
      <w:tr w:rsidR="00C9638B" w:rsidRPr="00BE2064" w14:paraId="33725C9B" w14:textId="77777777" w:rsidTr="00803141">
        <w:trPr>
          <w:ins w:id="46" w:author="Ericsson User" w:date="2021-08-06T12:57:00Z"/>
        </w:trPr>
        <w:tc>
          <w:tcPr>
            <w:tcW w:w="4535" w:type="dxa"/>
          </w:tcPr>
          <w:p w14:paraId="2AF04160" w14:textId="77777777" w:rsidR="00C9638B" w:rsidRPr="00BE2064" w:rsidRDefault="00C9638B" w:rsidP="00803141">
            <w:pPr>
              <w:pStyle w:val="TAH"/>
              <w:rPr>
                <w:ins w:id="47" w:author="Ericsson User" w:date="2021-08-06T12:57:00Z"/>
              </w:rPr>
            </w:pPr>
            <w:ins w:id="48" w:author="Ericsson User" w:date="2021-08-06T12:57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5E08D486" w14:textId="77777777" w:rsidR="00C9638B" w:rsidRPr="00BE2064" w:rsidRDefault="00C9638B" w:rsidP="00803141">
            <w:pPr>
              <w:pStyle w:val="TAH"/>
              <w:rPr>
                <w:ins w:id="49" w:author="Ericsson User" w:date="2021-08-06T12:57:00Z"/>
              </w:rPr>
            </w:pPr>
            <w:ins w:id="50" w:author="Ericsson User" w:date="2021-08-06T12:57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13CE0421" w14:textId="77777777" w:rsidR="00C9638B" w:rsidRPr="00BE2064" w:rsidRDefault="00C9638B" w:rsidP="00803141">
            <w:pPr>
              <w:pStyle w:val="TAH"/>
              <w:rPr>
                <w:ins w:id="51" w:author="Ericsson User" w:date="2021-08-06T12:57:00Z"/>
              </w:rPr>
            </w:pPr>
            <w:ins w:id="52" w:author="Ericsson User" w:date="2021-08-06T12:57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61812B98" w14:textId="77777777" w:rsidR="00C9638B" w:rsidRPr="00BE2064" w:rsidRDefault="00C9638B" w:rsidP="00803141">
            <w:pPr>
              <w:pStyle w:val="TAH"/>
              <w:rPr>
                <w:ins w:id="53" w:author="Ericsson User" w:date="2021-08-06T12:57:00Z"/>
              </w:rPr>
            </w:pPr>
            <w:ins w:id="54" w:author="Ericsson User" w:date="2021-08-06T12:57:00Z">
              <w:r w:rsidRPr="00BE2064">
                <w:t>Condition</w:t>
              </w:r>
            </w:ins>
          </w:p>
        </w:tc>
      </w:tr>
      <w:tr w:rsidR="00C9638B" w:rsidRPr="00BE2064" w14:paraId="7E8FDA3E" w14:textId="77777777" w:rsidTr="00803141">
        <w:trPr>
          <w:ins w:id="55" w:author="Ericsson User" w:date="2021-08-06T12:57:00Z"/>
        </w:trPr>
        <w:tc>
          <w:tcPr>
            <w:tcW w:w="4535" w:type="dxa"/>
          </w:tcPr>
          <w:p w14:paraId="45577FD9" w14:textId="7455200A" w:rsidR="00C9638B" w:rsidRPr="00BE2064" w:rsidRDefault="00C9638B" w:rsidP="00803141">
            <w:pPr>
              <w:pStyle w:val="TAL"/>
              <w:rPr>
                <w:ins w:id="56" w:author="Ericsson User" w:date="2021-08-06T12:57:00Z"/>
              </w:rPr>
            </w:pPr>
            <w:ins w:id="57" w:author="Ericsson User" w:date="2021-08-06T13:00:00Z">
              <w:r w:rsidRPr="00BD766F">
                <w:rPr>
                  <w:lang w:val="en-US"/>
                </w:rPr>
                <w:t>URSP</w:t>
              </w:r>
            </w:ins>
            <w:ins w:id="58" w:author="Ericsson User" w:date="2021-08-06T12:57:00Z">
              <w:r w:rsidRPr="00BE2064">
                <w:t xml:space="preserve"> rules</w:t>
              </w:r>
            </w:ins>
          </w:p>
        </w:tc>
        <w:tc>
          <w:tcPr>
            <w:tcW w:w="2267" w:type="dxa"/>
          </w:tcPr>
          <w:p w14:paraId="48D083FE" w14:textId="1AD04740" w:rsidR="00C9638B" w:rsidRPr="00BE2064" w:rsidRDefault="00803141" w:rsidP="00803141">
            <w:pPr>
              <w:pStyle w:val="TAL"/>
              <w:rPr>
                <w:ins w:id="59" w:author="Ericsson User" w:date="2021-08-06T12:57:00Z"/>
              </w:rPr>
            </w:pPr>
            <w:ins w:id="60" w:author="Ericsson User" w:date="2021-08-06T13:45:00Z">
              <w:r>
                <w:t>1 entry</w:t>
              </w:r>
            </w:ins>
          </w:p>
        </w:tc>
        <w:tc>
          <w:tcPr>
            <w:tcW w:w="1700" w:type="dxa"/>
          </w:tcPr>
          <w:p w14:paraId="02649127" w14:textId="77777777" w:rsidR="00C9638B" w:rsidRPr="00BE2064" w:rsidRDefault="00C9638B" w:rsidP="00803141">
            <w:pPr>
              <w:pStyle w:val="TAL"/>
              <w:rPr>
                <w:ins w:id="61" w:author="Ericsson User" w:date="2021-08-06T12:57:00Z"/>
              </w:rPr>
            </w:pPr>
          </w:p>
        </w:tc>
        <w:tc>
          <w:tcPr>
            <w:tcW w:w="1245" w:type="dxa"/>
          </w:tcPr>
          <w:p w14:paraId="67212B87" w14:textId="77777777" w:rsidR="00C9638B" w:rsidRPr="00BE2064" w:rsidRDefault="00C9638B" w:rsidP="00803141">
            <w:pPr>
              <w:pStyle w:val="TAL"/>
              <w:rPr>
                <w:ins w:id="62" w:author="Ericsson User" w:date="2021-08-06T12:57:00Z"/>
              </w:rPr>
            </w:pPr>
          </w:p>
        </w:tc>
      </w:tr>
      <w:tr w:rsidR="00C9638B" w:rsidRPr="00BE2064" w14:paraId="67192593" w14:textId="77777777" w:rsidTr="00803141">
        <w:trPr>
          <w:ins w:id="63" w:author="Ericsson User" w:date="2021-08-06T12:57:00Z"/>
        </w:trPr>
        <w:tc>
          <w:tcPr>
            <w:tcW w:w="4535" w:type="dxa"/>
          </w:tcPr>
          <w:p w14:paraId="6FB48B8F" w14:textId="1BFFCAB4" w:rsidR="00C9638B" w:rsidRPr="00BE2064" w:rsidRDefault="00C9638B" w:rsidP="00803141">
            <w:pPr>
              <w:pStyle w:val="TAL"/>
              <w:rPr>
                <w:ins w:id="64" w:author="Ericsson User" w:date="2021-08-06T12:57:00Z"/>
              </w:rPr>
            </w:pPr>
            <w:ins w:id="65" w:author="Ericsson User" w:date="2021-08-06T12:57:00Z">
              <w:r w:rsidRPr="00BE2064">
                <w:t xml:space="preserve">  </w:t>
              </w:r>
            </w:ins>
            <w:ins w:id="66" w:author="Ericsson User" w:date="2021-08-06T13:00:00Z">
              <w:r w:rsidRPr="00BD766F">
                <w:rPr>
                  <w:lang w:val="en-US"/>
                </w:rPr>
                <w:t xml:space="preserve">URSP </w:t>
              </w:r>
            </w:ins>
            <w:ins w:id="67" w:author="Ericsson User" w:date="2021-08-06T12:57:00Z">
              <w:r w:rsidRPr="00BE2064">
                <w:t>rule</w:t>
              </w:r>
            </w:ins>
          </w:p>
        </w:tc>
        <w:tc>
          <w:tcPr>
            <w:tcW w:w="2267" w:type="dxa"/>
          </w:tcPr>
          <w:p w14:paraId="7C5AE3B5" w14:textId="77777777" w:rsidR="00C9638B" w:rsidRPr="00BE2064" w:rsidRDefault="00C9638B" w:rsidP="00803141">
            <w:pPr>
              <w:pStyle w:val="TAL"/>
              <w:rPr>
                <w:ins w:id="68" w:author="Ericsson User" w:date="2021-08-06T12:57:00Z"/>
              </w:rPr>
            </w:pPr>
          </w:p>
        </w:tc>
        <w:tc>
          <w:tcPr>
            <w:tcW w:w="1700" w:type="dxa"/>
          </w:tcPr>
          <w:p w14:paraId="45DE9336" w14:textId="77777777" w:rsidR="00C9638B" w:rsidRPr="00BE2064" w:rsidRDefault="00C9638B" w:rsidP="00803141">
            <w:pPr>
              <w:pStyle w:val="TAL"/>
              <w:rPr>
                <w:ins w:id="69" w:author="Ericsson User" w:date="2021-08-06T12:57:00Z"/>
              </w:rPr>
            </w:pPr>
          </w:p>
        </w:tc>
        <w:tc>
          <w:tcPr>
            <w:tcW w:w="1245" w:type="dxa"/>
          </w:tcPr>
          <w:p w14:paraId="06C24D39" w14:textId="77777777" w:rsidR="00C9638B" w:rsidRPr="00BE2064" w:rsidRDefault="00C9638B" w:rsidP="00803141">
            <w:pPr>
              <w:pStyle w:val="TAL"/>
              <w:rPr>
                <w:ins w:id="70" w:author="Ericsson User" w:date="2021-08-06T12:57:00Z"/>
              </w:rPr>
            </w:pPr>
          </w:p>
        </w:tc>
      </w:tr>
      <w:tr w:rsidR="00C9638B" w:rsidRPr="00BE2064" w14:paraId="4F4D2481" w14:textId="77777777" w:rsidTr="00803141">
        <w:trPr>
          <w:ins w:id="71" w:author="Ericsson User" w:date="2021-08-06T12:57:00Z"/>
        </w:trPr>
        <w:tc>
          <w:tcPr>
            <w:tcW w:w="4535" w:type="dxa"/>
          </w:tcPr>
          <w:p w14:paraId="4AC35623" w14:textId="4B4B29D4" w:rsidR="00C9638B" w:rsidRPr="00BE2064" w:rsidRDefault="00C9638B" w:rsidP="00C9638B">
            <w:pPr>
              <w:pStyle w:val="TAL"/>
              <w:rPr>
                <w:ins w:id="72" w:author="Ericsson User" w:date="2021-08-06T12:57:00Z"/>
              </w:rPr>
            </w:pPr>
            <w:ins w:id="73" w:author="Ericsson User" w:date="2021-08-06T13:00:00Z">
              <w:r>
                <w:t xml:space="preserve">    </w:t>
              </w:r>
              <w:r w:rsidRPr="008670D7">
                <w:t>Rule Precedence</w:t>
              </w:r>
            </w:ins>
          </w:p>
        </w:tc>
        <w:tc>
          <w:tcPr>
            <w:tcW w:w="2267" w:type="dxa"/>
          </w:tcPr>
          <w:p w14:paraId="42CC5F78" w14:textId="628A324D" w:rsidR="00C9638B" w:rsidRPr="00BE2064" w:rsidRDefault="002130B3" w:rsidP="00C9638B">
            <w:pPr>
              <w:pStyle w:val="TAL"/>
              <w:rPr>
                <w:ins w:id="74" w:author="Ericsson User" w:date="2021-08-06T12:57:00Z"/>
              </w:rPr>
            </w:pPr>
            <w:ins w:id="75" w:author="Ericsson User" w:date="2021-08-06T13:41:00Z">
              <w:r>
                <w:t>1</w:t>
              </w:r>
            </w:ins>
          </w:p>
        </w:tc>
        <w:tc>
          <w:tcPr>
            <w:tcW w:w="1700" w:type="dxa"/>
          </w:tcPr>
          <w:p w14:paraId="357767DE" w14:textId="458CB194" w:rsidR="00C9638B" w:rsidRPr="00BE2064" w:rsidRDefault="00C9638B" w:rsidP="00C9638B">
            <w:pPr>
              <w:pStyle w:val="TAL"/>
              <w:rPr>
                <w:ins w:id="76" w:author="Ericsson User" w:date="2021-08-06T12:57:00Z"/>
              </w:rPr>
            </w:pPr>
          </w:p>
        </w:tc>
        <w:tc>
          <w:tcPr>
            <w:tcW w:w="1245" w:type="dxa"/>
          </w:tcPr>
          <w:p w14:paraId="40D8915B" w14:textId="77777777" w:rsidR="00C9638B" w:rsidRPr="00BE2064" w:rsidRDefault="00C9638B" w:rsidP="00C9638B">
            <w:pPr>
              <w:pStyle w:val="TAL"/>
              <w:rPr>
                <w:ins w:id="77" w:author="Ericsson User" w:date="2021-08-06T12:57:00Z"/>
              </w:rPr>
            </w:pPr>
          </w:p>
        </w:tc>
      </w:tr>
      <w:tr w:rsidR="00C9638B" w:rsidRPr="00BE2064" w14:paraId="7621D5AB" w14:textId="77777777" w:rsidTr="00803141">
        <w:trPr>
          <w:ins w:id="78" w:author="Ericsson User" w:date="2021-08-06T12:57:00Z"/>
        </w:trPr>
        <w:tc>
          <w:tcPr>
            <w:tcW w:w="4535" w:type="dxa"/>
          </w:tcPr>
          <w:p w14:paraId="5D7E3789" w14:textId="72BC2A1A" w:rsidR="00C9638B" w:rsidRPr="00BE2064" w:rsidRDefault="00C9638B" w:rsidP="00C9638B">
            <w:pPr>
              <w:pStyle w:val="TAL"/>
              <w:rPr>
                <w:ins w:id="79" w:author="Ericsson User" w:date="2021-08-06T12:57:00Z"/>
              </w:rPr>
            </w:pPr>
            <w:ins w:id="80" w:author="Ericsson User" w:date="2021-08-06T13:00:00Z">
              <w:r>
                <w:t xml:space="preserve">    </w:t>
              </w:r>
              <w:r w:rsidRPr="008670D7">
                <w:t>Traffic descriptor</w:t>
              </w:r>
            </w:ins>
          </w:p>
        </w:tc>
        <w:tc>
          <w:tcPr>
            <w:tcW w:w="2267" w:type="dxa"/>
          </w:tcPr>
          <w:p w14:paraId="4E257855" w14:textId="13838987" w:rsidR="00C9638B" w:rsidRPr="00BE2064" w:rsidRDefault="00C9638B" w:rsidP="00C9638B">
            <w:pPr>
              <w:pStyle w:val="TAL"/>
              <w:rPr>
                <w:ins w:id="81" w:author="Ericsson User" w:date="2021-08-06T12:57:00Z"/>
              </w:rPr>
            </w:pPr>
          </w:p>
        </w:tc>
        <w:tc>
          <w:tcPr>
            <w:tcW w:w="1700" w:type="dxa"/>
          </w:tcPr>
          <w:p w14:paraId="0E862E7F" w14:textId="383FAE20" w:rsidR="00C9638B" w:rsidRPr="00BE2064" w:rsidRDefault="00C9638B" w:rsidP="00C9638B">
            <w:pPr>
              <w:pStyle w:val="TAL"/>
              <w:rPr>
                <w:ins w:id="82" w:author="Ericsson User" w:date="2021-08-06T12:57:00Z"/>
              </w:rPr>
            </w:pPr>
          </w:p>
        </w:tc>
        <w:tc>
          <w:tcPr>
            <w:tcW w:w="1245" w:type="dxa"/>
          </w:tcPr>
          <w:p w14:paraId="4CB27AE7" w14:textId="77777777" w:rsidR="00C9638B" w:rsidRPr="00BE2064" w:rsidRDefault="00C9638B" w:rsidP="00C9638B">
            <w:pPr>
              <w:pStyle w:val="TAL"/>
              <w:rPr>
                <w:ins w:id="83" w:author="Ericsson User" w:date="2021-08-06T12:57:00Z"/>
              </w:rPr>
            </w:pPr>
          </w:p>
        </w:tc>
      </w:tr>
      <w:tr w:rsidR="00877FFB" w:rsidRPr="00BE2064" w14:paraId="6E7D54A9" w14:textId="77777777" w:rsidTr="00803141">
        <w:trPr>
          <w:ins w:id="84" w:author="Ericsson User" w:date="2021-08-20T14:16:00Z"/>
        </w:trPr>
        <w:tc>
          <w:tcPr>
            <w:tcW w:w="4535" w:type="dxa"/>
          </w:tcPr>
          <w:p w14:paraId="1D658440" w14:textId="2CCC80DA" w:rsidR="00877FFB" w:rsidRPr="00877FFB" w:rsidRDefault="00877FFB" w:rsidP="00C9638B">
            <w:pPr>
              <w:pStyle w:val="TAL"/>
              <w:rPr>
                <w:ins w:id="85" w:author="Ericsson User" w:date="2021-08-20T14:16:00Z"/>
                <w:highlight w:val="green"/>
                <w:rPrChange w:id="86" w:author="Ericsson User" w:date="2021-08-20T14:16:00Z">
                  <w:rPr>
                    <w:ins w:id="87" w:author="Ericsson User" w:date="2021-08-20T14:16:00Z"/>
                  </w:rPr>
                </w:rPrChange>
              </w:rPr>
            </w:pPr>
            <w:ins w:id="88" w:author="Ericsson User" w:date="2021-08-20T14:16:00Z">
              <w:r w:rsidRPr="00877FFB">
                <w:rPr>
                  <w:highlight w:val="green"/>
                  <w:rPrChange w:id="89" w:author="Ericsson User" w:date="2021-08-20T14:16:00Z">
                    <w:rPr/>
                  </w:rPrChange>
                </w:rPr>
                <w:t xml:space="preserve">      Traffic descriptor component type identifier</w:t>
              </w:r>
            </w:ins>
          </w:p>
        </w:tc>
        <w:tc>
          <w:tcPr>
            <w:tcW w:w="2267" w:type="dxa"/>
          </w:tcPr>
          <w:p w14:paraId="5A8F4A57" w14:textId="022F53B3" w:rsidR="00877FFB" w:rsidRPr="00877FFB" w:rsidRDefault="00877FFB" w:rsidP="00C9638B">
            <w:pPr>
              <w:pStyle w:val="TAL"/>
              <w:rPr>
                <w:ins w:id="90" w:author="Ericsson User" w:date="2021-08-20T14:16:00Z"/>
                <w:highlight w:val="green"/>
                <w:rPrChange w:id="91" w:author="Ericsson User" w:date="2021-08-20T14:16:00Z">
                  <w:rPr>
                    <w:ins w:id="92" w:author="Ericsson User" w:date="2021-08-20T14:16:00Z"/>
                  </w:rPr>
                </w:rPrChange>
              </w:rPr>
            </w:pPr>
            <w:ins w:id="93" w:author="Ericsson User" w:date="2021-08-20T14:16:00Z">
              <w:r w:rsidRPr="00877FFB">
                <w:rPr>
                  <w:highlight w:val="green"/>
                  <w:rPrChange w:id="94" w:author="Ericsson User" w:date="2021-08-20T14:16:00Z">
                    <w:rPr/>
                  </w:rPrChange>
                </w:rPr>
                <w:t>‘1000 1000’B</w:t>
              </w:r>
            </w:ins>
          </w:p>
        </w:tc>
        <w:tc>
          <w:tcPr>
            <w:tcW w:w="1700" w:type="dxa"/>
          </w:tcPr>
          <w:p w14:paraId="4623C332" w14:textId="51684985" w:rsidR="00877FFB" w:rsidRPr="00877FFB" w:rsidRDefault="00877FFB" w:rsidP="00C9638B">
            <w:pPr>
              <w:pStyle w:val="TAL"/>
              <w:rPr>
                <w:ins w:id="95" w:author="Ericsson User" w:date="2021-08-20T14:16:00Z"/>
                <w:highlight w:val="green"/>
                <w:rPrChange w:id="96" w:author="Ericsson User" w:date="2021-08-20T14:16:00Z">
                  <w:rPr>
                    <w:ins w:id="97" w:author="Ericsson User" w:date="2021-08-20T14:16:00Z"/>
                  </w:rPr>
                </w:rPrChange>
              </w:rPr>
            </w:pPr>
            <w:ins w:id="98" w:author="Ericsson User" w:date="2021-08-20T14:16:00Z">
              <w:r w:rsidRPr="00877FFB">
                <w:rPr>
                  <w:highlight w:val="green"/>
                  <w:rPrChange w:id="99" w:author="Ericsson User" w:date="2021-08-20T14:16:00Z">
                    <w:rPr/>
                  </w:rPrChange>
                </w:rPr>
                <w:t>DNN type</w:t>
              </w:r>
            </w:ins>
          </w:p>
        </w:tc>
        <w:tc>
          <w:tcPr>
            <w:tcW w:w="1245" w:type="dxa"/>
          </w:tcPr>
          <w:p w14:paraId="65043BF7" w14:textId="77777777" w:rsidR="00877FFB" w:rsidRPr="00BE2064" w:rsidRDefault="00877FFB" w:rsidP="00C9638B">
            <w:pPr>
              <w:pStyle w:val="TAL"/>
              <w:rPr>
                <w:ins w:id="100" w:author="Ericsson User" w:date="2021-08-20T14:16:00Z"/>
              </w:rPr>
            </w:pPr>
          </w:p>
        </w:tc>
      </w:tr>
      <w:tr w:rsidR="001D16E8" w:rsidRPr="00BE2064" w14:paraId="697A1401" w14:textId="77777777" w:rsidTr="00803141">
        <w:trPr>
          <w:ins w:id="101" w:author="Ericsson User" w:date="2021-08-06T12:57:00Z"/>
        </w:trPr>
        <w:tc>
          <w:tcPr>
            <w:tcW w:w="4535" w:type="dxa"/>
          </w:tcPr>
          <w:p w14:paraId="0B0EF497" w14:textId="6E5BEE6B" w:rsidR="001D16E8" w:rsidRPr="00BE2064" w:rsidRDefault="001D16E8" w:rsidP="001D16E8">
            <w:pPr>
              <w:pStyle w:val="TAL"/>
              <w:rPr>
                <w:ins w:id="102" w:author="Ericsson User" w:date="2021-08-06T12:57:00Z"/>
              </w:rPr>
            </w:pPr>
            <w:ins w:id="103" w:author="Ericsson User" w:date="2021-08-06T13:00:00Z">
              <w:r>
                <w:t xml:space="preserve">    </w:t>
              </w:r>
            </w:ins>
            <w:ins w:id="104" w:author="Ericsson User" w:date="2021-08-06T13:17:00Z">
              <w:r>
                <w:t xml:space="preserve">  </w:t>
              </w:r>
            </w:ins>
            <w:ins w:id="105" w:author="Ericsson User" w:date="2021-08-06T13:00:00Z">
              <w:r w:rsidRPr="008670D7">
                <w:t>Application descriptors</w:t>
              </w:r>
            </w:ins>
          </w:p>
        </w:tc>
        <w:tc>
          <w:tcPr>
            <w:tcW w:w="2267" w:type="dxa"/>
          </w:tcPr>
          <w:p w14:paraId="57C9F4E2" w14:textId="1176E565" w:rsidR="001D16E8" w:rsidRPr="00BE2064" w:rsidRDefault="001D16E8" w:rsidP="001D16E8">
            <w:pPr>
              <w:pStyle w:val="TAL"/>
              <w:rPr>
                <w:ins w:id="106" w:author="Ericsson User" w:date="2021-08-06T12:57:00Z"/>
              </w:rPr>
            </w:pPr>
            <w:ins w:id="107" w:author="Ericsson User" w:date="2021-08-06T13:17:00Z">
              <w:r>
                <w:t>Not present</w:t>
              </w:r>
            </w:ins>
          </w:p>
        </w:tc>
        <w:tc>
          <w:tcPr>
            <w:tcW w:w="1700" w:type="dxa"/>
          </w:tcPr>
          <w:p w14:paraId="79C46C7F" w14:textId="7A1F0804" w:rsidR="001D16E8" w:rsidRPr="00BE2064" w:rsidRDefault="001D16E8" w:rsidP="001D16E8">
            <w:pPr>
              <w:pStyle w:val="TAL"/>
              <w:rPr>
                <w:ins w:id="108" w:author="Ericsson User" w:date="2021-08-06T12:57:00Z"/>
              </w:rPr>
            </w:pPr>
          </w:p>
        </w:tc>
        <w:tc>
          <w:tcPr>
            <w:tcW w:w="1245" w:type="dxa"/>
          </w:tcPr>
          <w:p w14:paraId="7F8341A3" w14:textId="77777777" w:rsidR="001D16E8" w:rsidRPr="00BE2064" w:rsidRDefault="001D16E8" w:rsidP="001D16E8">
            <w:pPr>
              <w:pStyle w:val="TAL"/>
              <w:rPr>
                <w:ins w:id="109" w:author="Ericsson User" w:date="2021-08-06T12:57:00Z"/>
              </w:rPr>
            </w:pPr>
          </w:p>
        </w:tc>
      </w:tr>
      <w:tr w:rsidR="001D16E8" w:rsidRPr="00BE2064" w14:paraId="1C7A7976" w14:textId="77777777" w:rsidTr="00803141">
        <w:trPr>
          <w:ins w:id="110" w:author="Ericsson User" w:date="2021-08-06T12:57:00Z"/>
        </w:trPr>
        <w:tc>
          <w:tcPr>
            <w:tcW w:w="4535" w:type="dxa"/>
          </w:tcPr>
          <w:p w14:paraId="0B5E6C11" w14:textId="5B62A73C" w:rsidR="001D16E8" w:rsidRPr="00BE2064" w:rsidRDefault="001D16E8" w:rsidP="001D16E8">
            <w:pPr>
              <w:pStyle w:val="TAL"/>
              <w:rPr>
                <w:ins w:id="111" w:author="Ericsson User" w:date="2021-08-06T12:57:00Z"/>
              </w:rPr>
            </w:pPr>
            <w:ins w:id="112" w:author="Ericsson User" w:date="2021-08-06T13:00:00Z">
              <w:r>
                <w:t xml:space="preserve">    </w:t>
              </w:r>
            </w:ins>
            <w:ins w:id="113" w:author="Ericsson User" w:date="2021-08-06T13:17:00Z">
              <w:r>
                <w:t xml:space="preserve">  </w:t>
              </w:r>
            </w:ins>
            <w:ins w:id="114" w:author="Ericsson User" w:date="2021-08-06T13:00:00Z">
              <w:r w:rsidRPr="008670D7">
                <w:t>IP descriptors</w:t>
              </w:r>
            </w:ins>
          </w:p>
        </w:tc>
        <w:tc>
          <w:tcPr>
            <w:tcW w:w="2267" w:type="dxa"/>
          </w:tcPr>
          <w:p w14:paraId="40648BC3" w14:textId="1977293D" w:rsidR="001D16E8" w:rsidRPr="00BE2064" w:rsidRDefault="001D16E8" w:rsidP="001D16E8">
            <w:pPr>
              <w:pStyle w:val="TAL"/>
              <w:rPr>
                <w:ins w:id="115" w:author="Ericsson User" w:date="2021-08-06T12:57:00Z"/>
              </w:rPr>
            </w:pPr>
            <w:ins w:id="116" w:author="Ericsson User" w:date="2021-08-06T13:16:00Z">
              <w:r>
                <w:t>Not present</w:t>
              </w:r>
            </w:ins>
          </w:p>
        </w:tc>
        <w:tc>
          <w:tcPr>
            <w:tcW w:w="1700" w:type="dxa"/>
          </w:tcPr>
          <w:p w14:paraId="6C528B88" w14:textId="13C14FCC" w:rsidR="001D16E8" w:rsidRPr="00BE2064" w:rsidRDefault="001D16E8" w:rsidP="001D16E8">
            <w:pPr>
              <w:pStyle w:val="TAL"/>
              <w:rPr>
                <w:ins w:id="117" w:author="Ericsson User" w:date="2021-08-06T12:57:00Z"/>
              </w:rPr>
            </w:pPr>
          </w:p>
        </w:tc>
        <w:tc>
          <w:tcPr>
            <w:tcW w:w="1245" w:type="dxa"/>
          </w:tcPr>
          <w:p w14:paraId="35BFDC7D" w14:textId="77777777" w:rsidR="001D16E8" w:rsidRPr="00BE2064" w:rsidRDefault="001D16E8" w:rsidP="001D16E8">
            <w:pPr>
              <w:pStyle w:val="TAL"/>
              <w:rPr>
                <w:ins w:id="118" w:author="Ericsson User" w:date="2021-08-06T12:57:00Z"/>
              </w:rPr>
            </w:pPr>
          </w:p>
        </w:tc>
      </w:tr>
      <w:tr w:rsidR="001D16E8" w:rsidRPr="00BE2064" w14:paraId="61A56EFC" w14:textId="77777777" w:rsidTr="00803141">
        <w:trPr>
          <w:ins w:id="119" w:author="Ericsson User" w:date="2021-08-06T12:57:00Z"/>
        </w:trPr>
        <w:tc>
          <w:tcPr>
            <w:tcW w:w="4535" w:type="dxa"/>
          </w:tcPr>
          <w:p w14:paraId="21925360" w14:textId="62E8E8E8" w:rsidR="001D16E8" w:rsidRPr="00BE2064" w:rsidRDefault="001D16E8" w:rsidP="001D16E8">
            <w:pPr>
              <w:pStyle w:val="TAL"/>
              <w:rPr>
                <w:ins w:id="120" w:author="Ericsson User" w:date="2021-08-06T12:57:00Z"/>
              </w:rPr>
            </w:pPr>
            <w:ins w:id="121" w:author="Ericsson User" w:date="2021-08-06T13:16:00Z">
              <w:r>
                <w:t xml:space="preserve">    </w:t>
              </w:r>
            </w:ins>
            <w:ins w:id="122" w:author="Ericsson User" w:date="2021-08-06T13:17:00Z">
              <w:r>
                <w:t xml:space="preserve">  </w:t>
              </w:r>
            </w:ins>
            <w:ins w:id="123" w:author="Ericsson User" w:date="2021-08-06T13:01:00Z">
              <w:r w:rsidRPr="00C9638B">
                <w:t>Domain descriptors</w:t>
              </w:r>
            </w:ins>
          </w:p>
        </w:tc>
        <w:tc>
          <w:tcPr>
            <w:tcW w:w="2267" w:type="dxa"/>
          </w:tcPr>
          <w:p w14:paraId="05954380" w14:textId="74DC9D49" w:rsidR="001D16E8" w:rsidRPr="00BE2064" w:rsidRDefault="001D16E8" w:rsidP="001D16E8">
            <w:pPr>
              <w:pStyle w:val="TAL"/>
              <w:rPr>
                <w:ins w:id="124" w:author="Ericsson User" w:date="2021-08-06T12:57:00Z"/>
              </w:rPr>
            </w:pPr>
            <w:ins w:id="125" w:author="Ericsson User" w:date="2021-08-06T13:16:00Z">
              <w:r>
                <w:t>Not present</w:t>
              </w:r>
            </w:ins>
          </w:p>
        </w:tc>
        <w:tc>
          <w:tcPr>
            <w:tcW w:w="1700" w:type="dxa"/>
          </w:tcPr>
          <w:p w14:paraId="4A4B2CC3" w14:textId="75A569D0" w:rsidR="001D16E8" w:rsidRPr="00BE2064" w:rsidRDefault="001D16E8" w:rsidP="001D16E8">
            <w:pPr>
              <w:pStyle w:val="TAL"/>
              <w:rPr>
                <w:ins w:id="126" w:author="Ericsson User" w:date="2021-08-06T12:57:00Z"/>
              </w:rPr>
            </w:pPr>
          </w:p>
        </w:tc>
        <w:tc>
          <w:tcPr>
            <w:tcW w:w="1245" w:type="dxa"/>
          </w:tcPr>
          <w:p w14:paraId="41011593" w14:textId="77777777" w:rsidR="001D16E8" w:rsidRPr="00BE2064" w:rsidRDefault="001D16E8" w:rsidP="001D16E8">
            <w:pPr>
              <w:pStyle w:val="TAL"/>
              <w:rPr>
                <w:ins w:id="127" w:author="Ericsson User" w:date="2021-08-06T12:57:00Z"/>
              </w:rPr>
            </w:pPr>
          </w:p>
        </w:tc>
      </w:tr>
      <w:tr w:rsidR="001D16E8" w:rsidRPr="00BE2064" w14:paraId="64B5E599" w14:textId="77777777" w:rsidTr="00803141">
        <w:trPr>
          <w:ins w:id="128" w:author="Ericsson User" w:date="2021-08-06T12:57:00Z"/>
        </w:trPr>
        <w:tc>
          <w:tcPr>
            <w:tcW w:w="4535" w:type="dxa"/>
          </w:tcPr>
          <w:p w14:paraId="229F976F" w14:textId="41C13BE2" w:rsidR="001D16E8" w:rsidRPr="00BE2064" w:rsidRDefault="001D16E8" w:rsidP="001D16E8">
            <w:pPr>
              <w:pStyle w:val="TAL"/>
              <w:rPr>
                <w:ins w:id="129" w:author="Ericsson User" w:date="2021-08-06T12:57:00Z"/>
              </w:rPr>
            </w:pPr>
            <w:ins w:id="130" w:author="Ericsson User" w:date="2021-08-06T13:16:00Z">
              <w:r>
                <w:t xml:space="preserve">   </w:t>
              </w:r>
            </w:ins>
            <w:ins w:id="131" w:author="Ericsson User" w:date="2021-08-06T13:17:00Z">
              <w:r>
                <w:t xml:space="preserve">  </w:t>
              </w:r>
            </w:ins>
            <w:ins w:id="132" w:author="Ericsson User" w:date="2021-08-06T13:16:00Z">
              <w:r>
                <w:t xml:space="preserve"> </w:t>
              </w:r>
            </w:ins>
            <w:ins w:id="133" w:author="Ericsson User" w:date="2021-08-06T13:02:00Z">
              <w:r w:rsidRPr="00C9638B">
                <w:t>Non-IP descriptors</w:t>
              </w:r>
            </w:ins>
          </w:p>
        </w:tc>
        <w:tc>
          <w:tcPr>
            <w:tcW w:w="2267" w:type="dxa"/>
          </w:tcPr>
          <w:p w14:paraId="5F8147A7" w14:textId="52EA9C08" w:rsidR="001D16E8" w:rsidRPr="00BE2064" w:rsidRDefault="001D16E8" w:rsidP="001D16E8">
            <w:pPr>
              <w:pStyle w:val="TAL"/>
              <w:rPr>
                <w:ins w:id="134" w:author="Ericsson User" w:date="2021-08-06T12:57:00Z"/>
              </w:rPr>
            </w:pPr>
            <w:ins w:id="135" w:author="Ericsson User" w:date="2021-08-06T13:17:00Z">
              <w:r>
                <w:t>Not present</w:t>
              </w:r>
            </w:ins>
          </w:p>
        </w:tc>
        <w:tc>
          <w:tcPr>
            <w:tcW w:w="1700" w:type="dxa"/>
          </w:tcPr>
          <w:p w14:paraId="7DA6B2B2" w14:textId="65D940CE" w:rsidR="001D16E8" w:rsidRPr="00BE2064" w:rsidRDefault="001D16E8" w:rsidP="001D16E8">
            <w:pPr>
              <w:pStyle w:val="TAL"/>
              <w:rPr>
                <w:ins w:id="136" w:author="Ericsson User" w:date="2021-08-06T12:57:00Z"/>
              </w:rPr>
            </w:pPr>
          </w:p>
        </w:tc>
        <w:tc>
          <w:tcPr>
            <w:tcW w:w="1245" w:type="dxa"/>
          </w:tcPr>
          <w:p w14:paraId="7F225F7B" w14:textId="77777777" w:rsidR="001D16E8" w:rsidRPr="00BE2064" w:rsidRDefault="001D16E8" w:rsidP="001D16E8">
            <w:pPr>
              <w:pStyle w:val="TAL"/>
              <w:rPr>
                <w:ins w:id="137" w:author="Ericsson User" w:date="2021-08-06T12:57:00Z"/>
              </w:rPr>
            </w:pPr>
          </w:p>
        </w:tc>
      </w:tr>
      <w:tr w:rsidR="001D16E8" w:rsidRPr="00BE2064" w14:paraId="67DA72BD" w14:textId="77777777" w:rsidTr="00803141">
        <w:trPr>
          <w:ins w:id="138" w:author="Ericsson User" w:date="2021-08-06T12:57:00Z"/>
        </w:trPr>
        <w:tc>
          <w:tcPr>
            <w:tcW w:w="4535" w:type="dxa"/>
          </w:tcPr>
          <w:p w14:paraId="3135F86C" w14:textId="358BE066" w:rsidR="001D16E8" w:rsidRPr="00BE2064" w:rsidRDefault="001D16E8" w:rsidP="001D16E8">
            <w:pPr>
              <w:pStyle w:val="TAL"/>
              <w:rPr>
                <w:ins w:id="139" w:author="Ericsson User" w:date="2021-08-06T12:57:00Z"/>
              </w:rPr>
            </w:pPr>
            <w:ins w:id="140" w:author="Ericsson User" w:date="2021-08-06T13:16:00Z">
              <w:r>
                <w:t xml:space="preserve">   </w:t>
              </w:r>
            </w:ins>
            <w:ins w:id="141" w:author="Ericsson User" w:date="2021-08-06T13:17:00Z">
              <w:r>
                <w:t xml:space="preserve">  </w:t>
              </w:r>
            </w:ins>
            <w:ins w:id="142" w:author="Ericsson User" w:date="2021-08-06T13:16:00Z">
              <w:r>
                <w:t xml:space="preserve"> </w:t>
              </w:r>
            </w:ins>
            <w:ins w:id="143" w:author="Ericsson User" w:date="2021-08-06T13:02:00Z">
              <w:r w:rsidRPr="00DF34B3">
                <w:t>DNN</w:t>
              </w:r>
            </w:ins>
          </w:p>
        </w:tc>
        <w:tc>
          <w:tcPr>
            <w:tcW w:w="2267" w:type="dxa"/>
          </w:tcPr>
          <w:p w14:paraId="7E8818E7" w14:textId="00E6EDD0" w:rsidR="001D16E8" w:rsidRPr="00BE2064" w:rsidRDefault="006A2DEE" w:rsidP="001D16E8">
            <w:pPr>
              <w:pStyle w:val="TAL"/>
              <w:rPr>
                <w:ins w:id="144" w:author="Ericsson User" w:date="2021-08-06T12:57:00Z"/>
              </w:rPr>
            </w:pPr>
            <w:ins w:id="145" w:author="Ericsson User" w:date="2021-08-06T17:29:00Z">
              <w:r>
                <w:t>FFS</w:t>
              </w:r>
            </w:ins>
          </w:p>
        </w:tc>
        <w:tc>
          <w:tcPr>
            <w:tcW w:w="1700" w:type="dxa"/>
          </w:tcPr>
          <w:p w14:paraId="463055AC" w14:textId="77777777" w:rsidR="001D16E8" w:rsidRPr="00BE2064" w:rsidRDefault="001D16E8" w:rsidP="001D16E8">
            <w:pPr>
              <w:pStyle w:val="TAL"/>
              <w:rPr>
                <w:ins w:id="146" w:author="Ericsson User" w:date="2021-08-06T12:57:00Z"/>
              </w:rPr>
            </w:pPr>
          </w:p>
        </w:tc>
        <w:tc>
          <w:tcPr>
            <w:tcW w:w="1245" w:type="dxa"/>
          </w:tcPr>
          <w:p w14:paraId="475375C9" w14:textId="77777777" w:rsidR="001D16E8" w:rsidRPr="00BE2064" w:rsidRDefault="001D16E8" w:rsidP="001D16E8">
            <w:pPr>
              <w:pStyle w:val="TAL"/>
              <w:rPr>
                <w:ins w:id="147" w:author="Ericsson User" w:date="2021-08-06T12:57:00Z"/>
              </w:rPr>
            </w:pPr>
          </w:p>
        </w:tc>
      </w:tr>
      <w:tr w:rsidR="001D16E8" w:rsidRPr="00BE2064" w14:paraId="45B4616F" w14:textId="77777777" w:rsidTr="00803141">
        <w:trPr>
          <w:ins w:id="148" w:author="Ericsson User" w:date="2021-08-06T12:57:00Z"/>
        </w:trPr>
        <w:tc>
          <w:tcPr>
            <w:tcW w:w="4535" w:type="dxa"/>
          </w:tcPr>
          <w:p w14:paraId="4270AAE1" w14:textId="11D70F28" w:rsidR="001D16E8" w:rsidRPr="00BE2064" w:rsidRDefault="001D16E8" w:rsidP="001D16E8">
            <w:pPr>
              <w:pStyle w:val="TAL"/>
              <w:rPr>
                <w:ins w:id="149" w:author="Ericsson User" w:date="2021-08-06T12:57:00Z"/>
              </w:rPr>
            </w:pPr>
            <w:ins w:id="150" w:author="Ericsson User" w:date="2021-08-06T13:16:00Z">
              <w:r>
                <w:t xml:space="preserve">   </w:t>
              </w:r>
            </w:ins>
            <w:ins w:id="151" w:author="Ericsson User" w:date="2021-08-06T13:17:00Z">
              <w:r>
                <w:t xml:space="preserve">  </w:t>
              </w:r>
            </w:ins>
            <w:ins w:id="152" w:author="Ericsson User" w:date="2021-08-06T13:16:00Z">
              <w:r>
                <w:t xml:space="preserve"> </w:t>
              </w:r>
            </w:ins>
            <w:ins w:id="153" w:author="Ericsson User" w:date="2021-08-06T13:02:00Z">
              <w:r w:rsidRPr="00DF34B3">
                <w:t>Connection Capabilities</w:t>
              </w:r>
            </w:ins>
          </w:p>
        </w:tc>
        <w:tc>
          <w:tcPr>
            <w:tcW w:w="2267" w:type="dxa"/>
          </w:tcPr>
          <w:p w14:paraId="77585AFE" w14:textId="79416875" w:rsidR="001D16E8" w:rsidRPr="00BE2064" w:rsidRDefault="001D16E8" w:rsidP="001D16E8">
            <w:pPr>
              <w:pStyle w:val="TAL"/>
              <w:rPr>
                <w:ins w:id="154" w:author="Ericsson User" w:date="2021-08-06T12:57:00Z"/>
              </w:rPr>
            </w:pPr>
            <w:ins w:id="155" w:author="Ericsson User" w:date="2021-08-06T13:16:00Z">
              <w:r>
                <w:t>Not present</w:t>
              </w:r>
            </w:ins>
          </w:p>
        </w:tc>
        <w:tc>
          <w:tcPr>
            <w:tcW w:w="1700" w:type="dxa"/>
          </w:tcPr>
          <w:p w14:paraId="13A7B9A3" w14:textId="5D51593F" w:rsidR="001D16E8" w:rsidRPr="00BE2064" w:rsidRDefault="001D16E8" w:rsidP="001D16E8">
            <w:pPr>
              <w:pStyle w:val="TAL"/>
              <w:rPr>
                <w:ins w:id="156" w:author="Ericsson User" w:date="2021-08-06T12:57:00Z"/>
              </w:rPr>
            </w:pPr>
          </w:p>
        </w:tc>
        <w:tc>
          <w:tcPr>
            <w:tcW w:w="1245" w:type="dxa"/>
          </w:tcPr>
          <w:p w14:paraId="24896354" w14:textId="77777777" w:rsidR="001D16E8" w:rsidRPr="00BE2064" w:rsidRDefault="001D16E8" w:rsidP="001D16E8">
            <w:pPr>
              <w:pStyle w:val="TAL"/>
              <w:rPr>
                <w:ins w:id="157" w:author="Ericsson User" w:date="2021-08-06T12:57:00Z"/>
              </w:rPr>
            </w:pPr>
          </w:p>
        </w:tc>
      </w:tr>
      <w:tr w:rsidR="001D16E8" w:rsidRPr="00BE2064" w14:paraId="6491D2A4" w14:textId="77777777" w:rsidTr="00803141">
        <w:trPr>
          <w:ins w:id="158" w:author="Ericsson User" w:date="2021-08-06T12:57:00Z"/>
        </w:trPr>
        <w:tc>
          <w:tcPr>
            <w:tcW w:w="4535" w:type="dxa"/>
          </w:tcPr>
          <w:p w14:paraId="340AC9F3" w14:textId="33A6E791" w:rsidR="001D16E8" w:rsidRPr="00BE2064" w:rsidRDefault="001D16E8" w:rsidP="001D16E8">
            <w:pPr>
              <w:pStyle w:val="TAL"/>
              <w:rPr>
                <w:ins w:id="159" w:author="Ericsson User" w:date="2021-08-06T12:57:00Z"/>
              </w:rPr>
            </w:pPr>
            <w:ins w:id="160" w:author="Ericsson User" w:date="2021-08-06T13:16:00Z">
              <w:r>
                <w:t xml:space="preserve">  </w:t>
              </w:r>
            </w:ins>
            <w:ins w:id="161" w:author="Ericsson User" w:date="2021-08-06T13:18:00Z">
              <w:r>
                <w:t xml:space="preserve">  </w:t>
              </w:r>
            </w:ins>
            <w:ins w:id="162" w:author="Ericsson User" w:date="2021-08-06T13:02:00Z">
              <w:r w:rsidRPr="00DF34B3">
                <w:t>List of Route Selection Descriptors</w:t>
              </w:r>
            </w:ins>
          </w:p>
        </w:tc>
        <w:tc>
          <w:tcPr>
            <w:tcW w:w="2267" w:type="dxa"/>
          </w:tcPr>
          <w:p w14:paraId="1CF234F7" w14:textId="5C6F496F" w:rsidR="001D16E8" w:rsidRPr="00BE2064" w:rsidRDefault="002130B3" w:rsidP="001D16E8">
            <w:pPr>
              <w:pStyle w:val="TAL"/>
              <w:rPr>
                <w:ins w:id="163" w:author="Ericsson User" w:date="2021-08-06T12:57:00Z"/>
              </w:rPr>
            </w:pPr>
            <w:ins w:id="164" w:author="Ericsson User" w:date="2021-08-06T13:42:00Z">
              <w:r w:rsidRPr="002130B3">
                <w:t>Route Selection Descriptor #</w:t>
              </w:r>
            </w:ins>
            <w:ins w:id="165" w:author="Ericsson User" w:date="2021-08-06T13:43:00Z">
              <w:r w:rsidR="00B10241">
                <w:t>1</w:t>
              </w:r>
            </w:ins>
          </w:p>
        </w:tc>
        <w:tc>
          <w:tcPr>
            <w:tcW w:w="1700" w:type="dxa"/>
          </w:tcPr>
          <w:p w14:paraId="12E6985D" w14:textId="41B7FC9A" w:rsidR="001D16E8" w:rsidRPr="00BE2064" w:rsidRDefault="00B10241" w:rsidP="001D16E8">
            <w:pPr>
              <w:pStyle w:val="TAL"/>
              <w:rPr>
                <w:ins w:id="166" w:author="Ericsson User" w:date="2021-08-06T12:57:00Z"/>
              </w:rPr>
            </w:pPr>
            <w:ins w:id="167" w:author="Ericsson User" w:date="2021-08-06T13:43:00Z">
              <w:r w:rsidRPr="002130B3">
                <w:t>Table 4.8.5.2-1</w:t>
              </w:r>
            </w:ins>
          </w:p>
        </w:tc>
        <w:tc>
          <w:tcPr>
            <w:tcW w:w="1245" w:type="dxa"/>
          </w:tcPr>
          <w:p w14:paraId="336FD6D7" w14:textId="77777777" w:rsidR="001D16E8" w:rsidRPr="00BE2064" w:rsidRDefault="001D16E8" w:rsidP="001D16E8">
            <w:pPr>
              <w:pStyle w:val="TAL"/>
              <w:rPr>
                <w:ins w:id="168" w:author="Ericsson User" w:date="2021-08-06T12:57:00Z"/>
              </w:rPr>
            </w:pPr>
          </w:p>
        </w:tc>
      </w:tr>
    </w:tbl>
    <w:p w14:paraId="0FEE3B43" w14:textId="6FA3181D" w:rsidR="00180857" w:rsidRDefault="00180857" w:rsidP="00180857">
      <w:pPr>
        <w:pStyle w:val="Heading4"/>
        <w:rPr>
          <w:ins w:id="169" w:author="Ericsson User" w:date="2021-08-06T11:46:00Z"/>
        </w:rPr>
      </w:pPr>
      <w:ins w:id="170" w:author="Ericsson User" w:date="2021-08-06T11:46:00Z">
        <w:r w:rsidRPr="00BE2064">
          <w:t>4.8.</w:t>
        </w:r>
        <w:r>
          <w:t>5</w:t>
        </w:r>
        <w:r w:rsidRPr="00BE2064">
          <w:t>.</w:t>
        </w:r>
        <w:r>
          <w:t xml:space="preserve">2 </w:t>
        </w:r>
        <w:r>
          <w:tab/>
        </w:r>
        <w:r w:rsidRPr="00180857">
          <w:t>Route Selection Descriptors</w:t>
        </w:r>
      </w:ins>
    </w:p>
    <w:p w14:paraId="667356AC" w14:textId="4237F159" w:rsidR="002130B3" w:rsidRPr="00BE2064" w:rsidRDefault="002130B3" w:rsidP="002130B3">
      <w:pPr>
        <w:pStyle w:val="TH"/>
        <w:rPr>
          <w:ins w:id="171" w:author="Ericsson User" w:date="2021-08-06T13:41:00Z"/>
        </w:rPr>
      </w:pPr>
      <w:ins w:id="172" w:author="Ericsson User" w:date="2021-08-06T13:41:00Z">
        <w:r w:rsidRPr="00BE2064">
          <w:t>Table 4.8.</w:t>
        </w:r>
        <w:r>
          <w:t>5</w:t>
        </w:r>
        <w:r w:rsidRPr="00BE2064">
          <w:t>.</w:t>
        </w:r>
        <w:r>
          <w:t>2</w:t>
        </w:r>
        <w:r w:rsidRPr="00BE2064">
          <w:t xml:space="preserve">-1: </w:t>
        </w:r>
        <w:r w:rsidRPr="002130B3">
          <w:t>Route Selection Descriptor</w:t>
        </w:r>
        <w:r>
          <w:t xml:space="preserve"> </w:t>
        </w:r>
        <w:r w:rsidRPr="00BE2064">
          <w:t>#1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130B3" w:rsidRPr="00BE2064" w14:paraId="7A3AAAC7" w14:textId="77777777" w:rsidTr="00803141">
        <w:trPr>
          <w:ins w:id="173" w:author="Ericsson User" w:date="2021-08-06T13:41:00Z"/>
        </w:trPr>
        <w:tc>
          <w:tcPr>
            <w:tcW w:w="9747" w:type="dxa"/>
            <w:gridSpan w:val="4"/>
          </w:tcPr>
          <w:p w14:paraId="71D101B0" w14:textId="282C9476" w:rsidR="002130B3" w:rsidRPr="00BE2064" w:rsidRDefault="002130B3" w:rsidP="00803141">
            <w:pPr>
              <w:pStyle w:val="TAH"/>
              <w:jc w:val="left"/>
              <w:rPr>
                <w:ins w:id="174" w:author="Ericsson User" w:date="2021-08-06T13:41:00Z"/>
                <w:b w:val="0"/>
              </w:rPr>
            </w:pPr>
            <w:ins w:id="175" w:author="Ericsson User" w:date="2021-08-06T13:41:00Z">
              <w:r w:rsidRPr="00BE2064">
                <w:rPr>
                  <w:b w:val="0"/>
                </w:rPr>
                <w:t xml:space="preserve">Derivation Path: TS </w:t>
              </w:r>
            </w:ins>
            <w:ins w:id="176" w:author="Ericsson User" w:date="2021-08-20T14:13:00Z">
              <w:r w:rsidR="00877FFB" w:rsidRPr="00384512">
                <w:rPr>
                  <w:b w:val="0"/>
                  <w:highlight w:val="green"/>
                </w:rPr>
                <w:t>24.526, Figure 5.2.</w:t>
              </w:r>
            </w:ins>
            <w:ins w:id="177" w:author="Ericsson User" w:date="2021-08-20T14:14:00Z">
              <w:r w:rsidR="00877FFB">
                <w:rPr>
                  <w:b w:val="0"/>
                  <w:highlight w:val="green"/>
                </w:rPr>
                <w:t>4</w:t>
              </w:r>
            </w:ins>
          </w:p>
        </w:tc>
      </w:tr>
      <w:tr w:rsidR="002130B3" w:rsidRPr="00BE2064" w14:paraId="21D135F0" w14:textId="77777777" w:rsidTr="00803141">
        <w:trPr>
          <w:ins w:id="178" w:author="Ericsson User" w:date="2021-08-06T13:41:00Z"/>
        </w:trPr>
        <w:tc>
          <w:tcPr>
            <w:tcW w:w="4535" w:type="dxa"/>
          </w:tcPr>
          <w:p w14:paraId="37B69F96" w14:textId="77777777" w:rsidR="002130B3" w:rsidRPr="00BE2064" w:rsidRDefault="002130B3" w:rsidP="00803141">
            <w:pPr>
              <w:pStyle w:val="TAH"/>
              <w:rPr>
                <w:ins w:id="179" w:author="Ericsson User" w:date="2021-08-06T13:41:00Z"/>
              </w:rPr>
            </w:pPr>
            <w:ins w:id="180" w:author="Ericsson User" w:date="2021-08-06T13:4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74150ABE" w14:textId="77777777" w:rsidR="002130B3" w:rsidRPr="00BE2064" w:rsidRDefault="002130B3" w:rsidP="00803141">
            <w:pPr>
              <w:pStyle w:val="TAH"/>
              <w:rPr>
                <w:ins w:id="181" w:author="Ericsson User" w:date="2021-08-06T13:41:00Z"/>
              </w:rPr>
            </w:pPr>
            <w:ins w:id="182" w:author="Ericsson User" w:date="2021-08-06T13:41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6649FF47" w14:textId="77777777" w:rsidR="002130B3" w:rsidRPr="00BE2064" w:rsidRDefault="002130B3" w:rsidP="00803141">
            <w:pPr>
              <w:pStyle w:val="TAH"/>
              <w:rPr>
                <w:ins w:id="183" w:author="Ericsson User" w:date="2021-08-06T13:41:00Z"/>
              </w:rPr>
            </w:pPr>
            <w:ins w:id="184" w:author="Ericsson User" w:date="2021-08-06T13:41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3FD32222" w14:textId="77777777" w:rsidR="002130B3" w:rsidRPr="00BE2064" w:rsidRDefault="002130B3" w:rsidP="00803141">
            <w:pPr>
              <w:pStyle w:val="TAH"/>
              <w:rPr>
                <w:ins w:id="185" w:author="Ericsson User" w:date="2021-08-06T13:41:00Z"/>
              </w:rPr>
            </w:pPr>
            <w:ins w:id="186" w:author="Ericsson User" w:date="2021-08-06T13:41:00Z">
              <w:r w:rsidRPr="00BE2064">
                <w:t>Condition</w:t>
              </w:r>
            </w:ins>
          </w:p>
        </w:tc>
      </w:tr>
      <w:tr w:rsidR="00803141" w:rsidRPr="00BE2064" w14:paraId="36F4A27B" w14:textId="77777777" w:rsidTr="00803141">
        <w:trPr>
          <w:ins w:id="187" w:author="Ericsson User" w:date="2021-08-06T13:41:00Z"/>
        </w:trPr>
        <w:tc>
          <w:tcPr>
            <w:tcW w:w="4535" w:type="dxa"/>
          </w:tcPr>
          <w:p w14:paraId="5D8D5B3B" w14:textId="6C18A698" w:rsidR="00803141" w:rsidRPr="00BE2064" w:rsidRDefault="00803141" w:rsidP="00803141">
            <w:pPr>
              <w:pStyle w:val="TAL"/>
              <w:rPr>
                <w:ins w:id="188" w:author="Ericsson User" w:date="2021-08-06T13:41:00Z"/>
              </w:rPr>
            </w:pPr>
            <w:ins w:id="189" w:author="Ericsson User" w:date="2021-08-06T13:43:00Z">
              <w:r w:rsidRPr="00253FD1">
                <w:rPr>
                  <w:szCs w:val="18"/>
                </w:rPr>
                <w:t xml:space="preserve">Route Selection Descriptor Precedence </w:t>
              </w:r>
            </w:ins>
          </w:p>
        </w:tc>
        <w:tc>
          <w:tcPr>
            <w:tcW w:w="2267" w:type="dxa"/>
          </w:tcPr>
          <w:p w14:paraId="12F1CE23" w14:textId="0D108828" w:rsidR="00803141" w:rsidRPr="00BE2064" w:rsidRDefault="00803141" w:rsidP="00803141">
            <w:pPr>
              <w:pStyle w:val="TAL"/>
              <w:rPr>
                <w:ins w:id="190" w:author="Ericsson User" w:date="2021-08-06T13:41:00Z"/>
              </w:rPr>
            </w:pPr>
            <w:ins w:id="191" w:author="Ericsson User" w:date="2021-08-06T13:45:00Z">
              <w:r>
                <w:t>1</w:t>
              </w:r>
            </w:ins>
          </w:p>
        </w:tc>
        <w:tc>
          <w:tcPr>
            <w:tcW w:w="1700" w:type="dxa"/>
          </w:tcPr>
          <w:p w14:paraId="617DD72D" w14:textId="77777777" w:rsidR="00803141" w:rsidRPr="00BE2064" w:rsidRDefault="00803141" w:rsidP="00803141">
            <w:pPr>
              <w:pStyle w:val="TAL"/>
              <w:rPr>
                <w:ins w:id="192" w:author="Ericsson User" w:date="2021-08-06T13:41:00Z"/>
              </w:rPr>
            </w:pPr>
          </w:p>
        </w:tc>
        <w:tc>
          <w:tcPr>
            <w:tcW w:w="1245" w:type="dxa"/>
          </w:tcPr>
          <w:p w14:paraId="33B4B79C" w14:textId="77777777" w:rsidR="00803141" w:rsidRPr="00BE2064" w:rsidRDefault="00803141" w:rsidP="00803141">
            <w:pPr>
              <w:pStyle w:val="TAL"/>
              <w:rPr>
                <w:ins w:id="193" w:author="Ericsson User" w:date="2021-08-06T13:41:00Z"/>
              </w:rPr>
            </w:pPr>
          </w:p>
        </w:tc>
      </w:tr>
      <w:tr w:rsidR="00803141" w:rsidRPr="00BE2064" w14:paraId="3FC7D10C" w14:textId="77777777" w:rsidTr="00803141">
        <w:trPr>
          <w:ins w:id="194" w:author="Ericsson User" w:date="2021-08-06T13:41:00Z"/>
        </w:trPr>
        <w:tc>
          <w:tcPr>
            <w:tcW w:w="4535" w:type="dxa"/>
          </w:tcPr>
          <w:p w14:paraId="620A151C" w14:textId="7A3A7541" w:rsidR="00803141" w:rsidRPr="00803141" w:rsidRDefault="00803141" w:rsidP="00803141">
            <w:pPr>
              <w:pStyle w:val="TAL"/>
              <w:rPr>
                <w:ins w:id="195" w:author="Ericsson User" w:date="2021-08-06T13:41:00Z"/>
                <w:bCs/>
              </w:rPr>
            </w:pPr>
            <w:ins w:id="196" w:author="Ericsson User" w:date="2021-08-06T13:43:00Z">
              <w:r w:rsidRPr="00803141">
                <w:rPr>
                  <w:bCs/>
                  <w:rPrChange w:id="197" w:author="Ericsson User" w:date="2021-08-06T13:44:00Z">
                    <w:rPr>
                      <w:b/>
                    </w:rPr>
                  </w:rPrChange>
                </w:rPr>
                <w:t>Route selection components</w:t>
              </w:r>
            </w:ins>
          </w:p>
        </w:tc>
        <w:tc>
          <w:tcPr>
            <w:tcW w:w="2267" w:type="dxa"/>
          </w:tcPr>
          <w:p w14:paraId="37D8B780" w14:textId="434A1B92" w:rsidR="00803141" w:rsidRPr="00BE2064" w:rsidRDefault="00803141" w:rsidP="00803141">
            <w:pPr>
              <w:pStyle w:val="TAL"/>
              <w:rPr>
                <w:ins w:id="198" w:author="Ericsson User" w:date="2021-08-06T13:41:00Z"/>
              </w:rPr>
            </w:pPr>
          </w:p>
        </w:tc>
        <w:tc>
          <w:tcPr>
            <w:tcW w:w="1700" w:type="dxa"/>
          </w:tcPr>
          <w:p w14:paraId="10048BA9" w14:textId="77777777" w:rsidR="00803141" w:rsidRPr="00BE2064" w:rsidRDefault="00803141" w:rsidP="00803141">
            <w:pPr>
              <w:pStyle w:val="TAL"/>
              <w:rPr>
                <w:ins w:id="199" w:author="Ericsson User" w:date="2021-08-06T13:41:00Z"/>
              </w:rPr>
            </w:pPr>
          </w:p>
        </w:tc>
        <w:tc>
          <w:tcPr>
            <w:tcW w:w="1245" w:type="dxa"/>
          </w:tcPr>
          <w:p w14:paraId="196E83ED" w14:textId="77777777" w:rsidR="00803141" w:rsidRPr="00BE2064" w:rsidRDefault="00803141" w:rsidP="00803141">
            <w:pPr>
              <w:pStyle w:val="TAL"/>
              <w:rPr>
                <w:ins w:id="200" w:author="Ericsson User" w:date="2021-08-06T13:41:00Z"/>
              </w:rPr>
            </w:pPr>
          </w:p>
        </w:tc>
      </w:tr>
      <w:tr w:rsidR="00803141" w:rsidRPr="00BE2064" w14:paraId="11AF9ACB" w14:textId="77777777" w:rsidTr="00803141">
        <w:trPr>
          <w:ins w:id="201" w:author="Ericsson User" w:date="2021-08-06T13:41:00Z"/>
        </w:trPr>
        <w:tc>
          <w:tcPr>
            <w:tcW w:w="4535" w:type="dxa"/>
          </w:tcPr>
          <w:p w14:paraId="6FAB8ACE" w14:textId="75C96CC3" w:rsidR="00803141" w:rsidRPr="00BE2064" w:rsidRDefault="00803141" w:rsidP="00803141">
            <w:pPr>
              <w:pStyle w:val="TAL"/>
              <w:rPr>
                <w:ins w:id="202" w:author="Ericsson User" w:date="2021-08-06T13:41:00Z"/>
              </w:rPr>
            </w:pPr>
            <w:ins w:id="203" w:author="Ericsson User" w:date="2021-08-06T13:44:00Z">
              <w:r>
                <w:rPr>
                  <w:rFonts w:eastAsia="SimSun"/>
                </w:rPr>
                <w:t xml:space="preserve">  </w:t>
              </w:r>
            </w:ins>
            <w:ins w:id="204" w:author="Ericsson User" w:date="2021-08-06T13:43:00Z">
              <w:r w:rsidRPr="00F70B61">
                <w:rPr>
                  <w:rFonts w:eastAsia="SimSun"/>
                </w:rPr>
                <w:t>SSC Mode Selection</w:t>
              </w:r>
            </w:ins>
          </w:p>
        </w:tc>
        <w:tc>
          <w:tcPr>
            <w:tcW w:w="2267" w:type="dxa"/>
          </w:tcPr>
          <w:p w14:paraId="22F8EBB0" w14:textId="17AD6D53" w:rsidR="00803141" w:rsidRPr="00BE2064" w:rsidRDefault="00803141" w:rsidP="00803141">
            <w:pPr>
              <w:pStyle w:val="TAL"/>
              <w:rPr>
                <w:ins w:id="205" w:author="Ericsson User" w:date="2021-08-06T13:41:00Z"/>
              </w:rPr>
            </w:pPr>
            <w:ins w:id="206" w:author="Ericsson User" w:date="2021-08-06T13:45:00Z">
              <w:r>
                <w:t>Not present</w:t>
              </w:r>
            </w:ins>
          </w:p>
        </w:tc>
        <w:tc>
          <w:tcPr>
            <w:tcW w:w="1700" w:type="dxa"/>
          </w:tcPr>
          <w:p w14:paraId="42767350" w14:textId="77777777" w:rsidR="00803141" w:rsidRPr="00BE2064" w:rsidRDefault="00803141" w:rsidP="00803141">
            <w:pPr>
              <w:pStyle w:val="TAL"/>
              <w:rPr>
                <w:ins w:id="207" w:author="Ericsson User" w:date="2021-08-06T13:41:00Z"/>
              </w:rPr>
            </w:pPr>
          </w:p>
        </w:tc>
        <w:tc>
          <w:tcPr>
            <w:tcW w:w="1245" w:type="dxa"/>
          </w:tcPr>
          <w:p w14:paraId="55329CA0" w14:textId="77777777" w:rsidR="00803141" w:rsidRPr="00BE2064" w:rsidRDefault="00803141" w:rsidP="00803141">
            <w:pPr>
              <w:pStyle w:val="TAL"/>
              <w:rPr>
                <w:ins w:id="208" w:author="Ericsson User" w:date="2021-08-06T13:41:00Z"/>
              </w:rPr>
            </w:pPr>
          </w:p>
        </w:tc>
      </w:tr>
      <w:tr w:rsidR="00803141" w:rsidRPr="00BE2064" w14:paraId="0EB26142" w14:textId="77777777" w:rsidTr="00803141">
        <w:trPr>
          <w:ins w:id="209" w:author="Ericsson User" w:date="2021-08-06T13:41:00Z"/>
        </w:trPr>
        <w:tc>
          <w:tcPr>
            <w:tcW w:w="4535" w:type="dxa"/>
          </w:tcPr>
          <w:p w14:paraId="18D20A1B" w14:textId="7F41B565" w:rsidR="00803141" w:rsidRPr="00BE2064" w:rsidRDefault="00803141" w:rsidP="00803141">
            <w:pPr>
              <w:pStyle w:val="TAL"/>
              <w:rPr>
                <w:ins w:id="210" w:author="Ericsson User" w:date="2021-08-06T13:41:00Z"/>
              </w:rPr>
            </w:pPr>
            <w:ins w:id="211" w:author="Ericsson User" w:date="2021-08-06T13:44:00Z">
              <w:r>
                <w:rPr>
                  <w:rFonts w:eastAsia="SimSun"/>
                </w:rPr>
                <w:t xml:space="preserve"> </w:t>
              </w:r>
            </w:ins>
            <w:ins w:id="212" w:author="Ericsson User" w:date="2021-08-06T13:45:00Z">
              <w:r>
                <w:rPr>
                  <w:rFonts w:eastAsia="SimSun"/>
                </w:rPr>
                <w:t xml:space="preserve"> </w:t>
              </w:r>
            </w:ins>
            <w:ins w:id="213" w:author="Ericsson User" w:date="2021-08-06T13:43:00Z">
              <w:r w:rsidRPr="00F70B61">
                <w:rPr>
                  <w:rFonts w:eastAsia="SimSun"/>
                </w:rPr>
                <w:t>Network Slice Selection</w:t>
              </w:r>
            </w:ins>
          </w:p>
        </w:tc>
        <w:tc>
          <w:tcPr>
            <w:tcW w:w="2267" w:type="dxa"/>
          </w:tcPr>
          <w:p w14:paraId="4CDA75AA" w14:textId="15E75C27" w:rsidR="00803141" w:rsidRPr="00BE2064" w:rsidRDefault="006A2DEE" w:rsidP="00803141">
            <w:pPr>
              <w:pStyle w:val="TAL"/>
              <w:rPr>
                <w:ins w:id="214" w:author="Ericsson User" w:date="2021-08-06T13:41:00Z"/>
              </w:rPr>
            </w:pPr>
            <w:ins w:id="215" w:author="Ericsson User" w:date="2021-08-06T17:29:00Z">
              <w:r>
                <w:t>FFS</w:t>
              </w:r>
            </w:ins>
          </w:p>
        </w:tc>
        <w:tc>
          <w:tcPr>
            <w:tcW w:w="1700" w:type="dxa"/>
          </w:tcPr>
          <w:p w14:paraId="73E0DC03" w14:textId="77777777" w:rsidR="00803141" w:rsidRPr="00BE2064" w:rsidRDefault="00803141" w:rsidP="00803141">
            <w:pPr>
              <w:pStyle w:val="TAL"/>
              <w:rPr>
                <w:ins w:id="216" w:author="Ericsson User" w:date="2021-08-06T13:41:00Z"/>
              </w:rPr>
            </w:pPr>
          </w:p>
        </w:tc>
        <w:tc>
          <w:tcPr>
            <w:tcW w:w="1245" w:type="dxa"/>
          </w:tcPr>
          <w:p w14:paraId="14655674" w14:textId="77777777" w:rsidR="00803141" w:rsidRPr="00BE2064" w:rsidRDefault="00803141" w:rsidP="00803141">
            <w:pPr>
              <w:pStyle w:val="TAL"/>
              <w:rPr>
                <w:ins w:id="217" w:author="Ericsson User" w:date="2021-08-06T13:41:00Z"/>
              </w:rPr>
            </w:pPr>
          </w:p>
        </w:tc>
      </w:tr>
      <w:tr w:rsidR="00803141" w:rsidRPr="00BE2064" w14:paraId="48396124" w14:textId="77777777" w:rsidTr="00803141">
        <w:trPr>
          <w:ins w:id="218" w:author="Ericsson User" w:date="2021-08-06T13:41:00Z"/>
        </w:trPr>
        <w:tc>
          <w:tcPr>
            <w:tcW w:w="4535" w:type="dxa"/>
          </w:tcPr>
          <w:p w14:paraId="6C49CE88" w14:textId="1A32B3F0" w:rsidR="00803141" w:rsidRPr="00BE2064" w:rsidRDefault="00803141" w:rsidP="00803141">
            <w:pPr>
              <w:pStyle w:val="TAL"/>
              <w:rPr>
                <w:ins w:id="219" w:author="Ericsson User" w:date="2021-08-06T13:41:00Z"/>
              </w:rPr>
            </w:pPr>
            <w:ins w:id="220" w:author="Ericsson User" w:date="2021-08-06T13:45:00Z">
              <w:r>
                <w:rPr>
                  <w:rFonts w:eastAsia="SimSun"/>
                </w:rPr>
                <w:t xml:space="preserve">  </w:t>
              </w:r>
            </w:ins>
            <w:ins w:id="221" w:author="Ericsson User" w:date="2021-08-06T13:43:00Z">
              <w:r w:rsidRPr="00F70B61">
                <w:rPr>
                  <w:rFonts w:eastAsia="SimSun"/>
                </w:rPr>
                <w:t>DNN Selection</w:t>
              </w:r>
            </w:ins>
          </w:p>
        </w:tc>
        <w:tc>
          <w:tcPr>
            <w:tcW w:w="2267" w:type="dxa"/>
          </w:tcPr>
          <w:p w14:paraId="66852207" w14:textId="7756084C" w:rsidR="00803141" w:rsidRPr="00BE2064" w:rsidRDefault="006A2DEE" w:rsidP="00803141">
            <w:pPr>
              <w:pStyle w:val="TAL"/>
              <w:rPr>
                <w:ins w:id="222" w:author="Ericsson User" w:date="2021-08-06T13:41:00Z"/>
              </w:rPr>
            </w:pPr>
            <w:ins w:id="223" w:author="Ericsson User" w:date="2021-08-06T17:29:00Z">
              <w:r>
                <w:t>FFS</w:t>
              </w:r>
            </w:ins>
          </w:p>
        </w:tc>
        <w:tc>
          <w:tcPr>
            <w:tcW w:w="1700" w:type="dxa"/>
          </w:tcPr>
          <w:p w14:paraId="1C7752AB" w14:textId="77777777" w:rsidR="00803141" w:rsidRPr="00BE2064" w:rsidRDefault="00803141" w:rsidP="00803141">
            <w:pPr>
              <w:pStyle w:val="TAL"/>
              <w:rPr>
                <w:ins w:id="224" w:author="Ericsson User" w:date="2021-08-06T13:41:00Z"/>
              </w:rPr>
            </w:pPr>
          </w:p>
        </w:tc>
        <w:tc>
          <w:tcPr>
            <w:tcW w:w="1245" w:type="dxa"/>
          </w:tcPr>
          <w:p w14:paraId="28AB21B8" w14:textId="77777777" w:rsidR="00803141" w:rsidRPr="00BE2064" w:rsidRDefault="00803141" w:rsidP="00803141">
            <w:pPr>
              <w:pStyle w:val="TAL"/>
              <w:rPr>
                <w:ins w:id="225" w:author="Ericsson User" w:date="2021-08-06T13:41:00Z"/>
              </w:rPr>
            </w:pPr>
          </w:p>
        </w:tc>
      </w:tr>
      <w:tr w:rsidR="00803141" w:rsidRPr="00BE2064" w14:paraId="6A8784C1" w14:textId="77777777" w:rsidTr="00803141">
        <w:trPr>
          <w:ins w:id="226" w:author="Ericsson User" w:date="2021-08-06T13:41:00Z"/>
        </w:trPr>
        <w:tc>
          <w:tcPr>
            <w:tcW w:w="4535" w:type="dxa"/>
          </w:tcPr>
          <w:p w14:paraId="5C507EFD" w14:textId="43C32462" w:rsidR="00803141" w:rsidRPr="00BE2064" w:rsidRDefault="00803141" w:rsidP="00803141">
            <w:pPr>
              <w:pStyle w:val="TAL"/>
              <w:rPr>
                <w:ins w:id="227" w:author="Ericsson User" w:date="2021-08-06T13:41:00Z"/>
              </w:rPr>
            </w:pPr>
            <w:ins w:id="228" w:author="Ericsson User" w:date="2021-08-06T13:45:00Z">
              <w:r>
                <w:rPr>
                  <w:lang w:val="en-US"/>
                </w:rPr>
                <w:t xml:space="preserve">  </w:t>
              </w:r>
            </w:ins>
            <w:ins w:id="229" w:author="Ericsson User" w:date="2021-08-06T13:43:00Z">
              <w:r>
                <w:rPr>
                  <w:lang w:val="en-US"/>
                </w:rPr>
                <w:t>PDU Session Type Selection</w:t>
              </w:r>
            </w:ins>
          </w:p>
        </w:tc>
        <w:tc>
          <w:tcPr>
            <w:tcW w:w="2267" w:type="dxa"/>
          </w:tcPr>
          <w:p w14:paraId="172492BE" w14:textId="77777777" w:rsidR="00803141" w:rsidRPr="00BE2064" w:rsidRDefault="00803141" w:rsidP="00803141">
            <w:pPr>
              <w:pStyle w:val="TAL"/>
              <w:rPr>
                <w:ins w:id="230" w:author="Ericsson User" w:date="2021-08-06T13:41:00Z"/>
              </w:rPr>
            </w:pPr>
            <w:ins w:id="231" w:author="Ericsson User" w:date="2021-08-06T13:41:00Z">
              <w:r>
                <w:t>Not present</w:t>
              </w:r>
            </w:ins>
          </w:p>
        </w:tc>
        <w:tc>
          <w:tcPr>
            <w:tcW w:w="1700" w:type="dxa"/>
          </w:tcPr>
          <w:p w14:paraId="711E4CE6" w14:textId="77777777" w:rsidR="00803141" w:rsidRPr="00BE2064" w:rsidRDefault="00803141" w:rsidP="00803141">
            <w:pPr>
              <w:pStyle w:val="TAL"/>
              <w:rPr>
                <w:ins w:id="232" w:author="Ericsson User" w:date="2021-08-06T13:41:00Z"/>
              </w:rPr>
            </w:pPr>
          </w:p>
        </w:tc>
        <w:tc>
          <w:tcPr>
            <w:tcW w:w="1245" w:type="dxa"/>
          </w:tcPr>
          <w:p w14:paraId="32791781" w14:textId="77777777" w:rsidR="00803141" w:rsidRPr="00BE2064" w:rsidRDefault="00803141" w:rsidP="00803141">
            <w:pPr>
              <w:pStyle w:val="TAL"/>
              <w:rPr>
                <w:ins w:id="233" w:author="Ericsson User" w:date="2021-08-06T13:41:00Z"/>
              </w:rPr>
            </w:pPr>
          </w:p>
        </w:tc>
      </w:tr>
      <w:tr w:rsidR="00803141" w:rsidRPr="00BE2064" w14:paraId="1637CAB7" w14:textId="77777777" w:rsidTr="00803141">
        <w:trPr>
          <w:ins w:id="234" w:author="Ericsson User" w:date="2021-08-06T13:41:00Z"/>
        </w:trPr>
        <w:tc>
          <w:tcPr>
            <w:tcW w:w="4535" w:type="dxa"/>
          </w:tcPr>
          <w:p w14:paraId="6BFCD898" w14:textId="2E31135A" w:rsidR="00803141" w:rsidRPr="00BE2064" w:rsidRDefault="00803141" w:rsidP="00803141">
            <w:pPr>
              <w:pStyle w:val="TAL"/>
              <w:rPr>
                <w:ins w:id="235" w:author="Ericsson User" w:date="2021-08-06T13:41:00Z"/>
              </w:rPr>
            </w:pPr>
            <w:ins w:id="236" w:author="Ericsson User" w:date="2021-08-06T13:45:00Z">
              <w:r>
                <w:rPr>
                  <w:rFonts w:eastAsia="SimSun"/>
                </w:rPr>
                <w:t xml:space="preserve">  </w:t>
              </w:r>
            </w:ins>
            <w:ins w:id="237" w:author="Ericsson User" w:date="2021-08-06T13:43:00Z">
              <w:r w:rsidRPr="00F70B61">
                <w:rPr>
                  <w:rFonts w:eastAsia="SimSun"/>
                </w:rPr>
                <w:t>Non-</w:t>
              </w:r>
              <w:r w:rsidRPr="0006216F">
                <w:t>Seamless</w:t>
              </w:r>
              <w:r w:rsidRPr="00F70B61">
                <w:rPr>
                  <w:rFonts w:eastAsia="SimSun"/>
                </w:rPr>
                <w:t xml:space="preserve"> Offload indication</w:t>
              </w:r>
            </w:ins>
          </w:p>
        </w:tc>
        <w:tc>
          <w:tcPr>
            <w:tcW w:w="2267" w:type="dxa"/>
          </w:tcPr>
          <w:p w14:paraId="5E0E426B" w14:textId="77777777" w:rsidR="00803141" w:rsidRPr="00BE2064" w:rsidRDefault="00803141" w:rsidP="00803141">
            <w:pPr>
              <w:pStyle w:val="TAL"/>
              <w:rPr>
                <w:ins w:id="238" w:author="Ericsson User" w:date="2021-08-06T13:41:00Z"/>
              </w:rPr>
            </w:pPr>
            <w:ins w:id="239" w:author="Ericsson User" w:date="2021-08-06T13:41:00Z">
              <w:r>
                <w:t>Not present</w:t>
              </w:r>
            </w:ins>
          </w:p>
        </w:tc>
        <w:tc>
          <w:tcPr>
            <w:tcW w:w="1700" w:type="dxa"/>
          </w:tcPr>
          <w:p w14:paraId="6416DECE" w14:textId="77777777" w:rsidR="00803141" w:rsidRPr="00BE2064" w:rsidRDefault="00803141" w:rsidP="00803141">
            <w:pPr>
              <w:pStyle w:val="TAL"/>
              <w:rPr>
                <w:ins w:id="240" w:author="Ericsson User" w:date="2021-08-06T13:41:00Z"/>
              </w:rPr>
            </w:pPr>
          </w:p>
        </w:tc>
        <w:tc>
          <w:tcPr>
            <w:tcW w:w="1245" w:type="dxa"/>
          </w:tcPr>
          <w:p w14:paraId="5C6E802B" w14:textId="77777777" w:rsidR="00803141" w:rsidRPr="00BE2064" w:rsidRDefault="00803141" w:rsidP="00803141">
            <w:pPr>
              <w:pStyle w:val="TAL"/>
              <w:rPr>
                <w:ins w:id="241" w:author="Ericsson User" w:date="2021-08-06T13:41:00Z"/>
              </w:rPr>
            </w:pPr>
          </w:p>
        </w:tc>
      </w:tr>
      <w:tr w:rsidR="00803141" w:rsidRPr="00BE2064" w14:paraId="42E9C639" w14:textId="77777777" w:rsidTr="00803141">
        <w:trPr>
          <w:ins w:id="242" w:author="Ericsson User" w:date="2021-08-06T13:41:00Z"/>
        </w:trPr>
        <w:tc>
          <w:tcPr>
            <w:tcW w:w="4535" w:type="dxa"/>
          </w:tcPr>
          <w:p w14:paraId="756880D4" w14:textId="0598C9E4" w:rsidR="00803141" w:rsidRPr="00BE2064" w:rsidRDefault="00803141" w:rsidP="00803141">
            <w:pPr>
              <w:pStyle w:val="TAL"/>
              <w:rPr>
                <w:ins w:id="243" w:author="Ericsson User" w:date="2021-08-06T13:41:00Z"/>
              </w:rPr>
            </w:pPr>
            <w:ins w:id="244" w:author="Ericsson User" w:date="2021-08-06T13:45:00Z">
              <w:r>
                <w:rPr>
                  <w:rFonts w:eastAsia="SimSun"/>
                </w:rPr>
                <w:t xml:space="preserve">  </w:t>
              </w:r>
            </w:ins>
            <w:ins w:id="245" w:author="Ericsson User" w:date="2021-08-06T13:43:00Z">
              <w:r w:rsidRPr="00F70B61">
                <w:rPr>
                  <w:rFonts w:eastAsia="SimSun"/>
                </w:rPr>
                <w:t>Access Type preference</w:t>
              </w:r>
            </w:ins>
          </w:p>
        </w:tc>
        <w:tc>
          <w:tcPr>
            <w:tcW w:w="2267" w:type="dxa"/>
          </w:tcPr>
          <w:p w14:paraId="4523479E" w14:textId="77777777" w:rsidR="00803141" w:rsidRPr="00BE2064" w:rsidRDefault="00803141" w:rsidP="00803141">
            <w:pPr>
              <w:pStyle w:val="TAL"/>
              <w:rPr>
                <w:ins w:id="246" w:author="Ericsson User" w:date="2021-08-06T13:41:00Z"/>
              </w:rPr>
            </w:pPr>
            <w:ins w:id="247" w:author="Ericsson User" w:date="2021-08-06T13:41:00Z">
              <w:r>
                <w:t>Not present</w:t>
              </w:r>
            </w:ins>
          </w:p>
        </w:tc>
        <w:tc>
          <w:tcPr>
            <w:tcW w:w="1700" w:type="dxa"/>
          </w:tcPr>
          <w:p w14:paraId="757F42F3" w14:textId="77777777" w:rsidR="00803141" w:rsidRPr="00BE2064" w:rsidRDefault="00803141" w:rsidP="00803141">
            <w:pPr>
              <w:pStyle w:val="TAL"/>
              <w:rPr>
                <w:ins w:id="248" w:author="Ericsson User" w:date="2021-08-06T13:41:00Z"/>
              </w:rPr>
            </w:pPr>
          </w:p>
        </w:tc>
        <w:tc>
          <w:tcPr>
            <w:tcW w:w="1245" w:type="dxa"/>
          </w:tcPr>
          <w:p w14:paraId="2E385A37" w14:textId="77777777" w:rsidR="00803141" w:rsidRPr="00BE2064" w:rsidRDefault="00803141" w:rsidP="00803141">
            <w:pPr>
              <w:pStyle w:val="TAL"/>
              <w:rPr>
                <w:ins w:id="249" w:author="Ericsson User" w:date="2021-08-06T13:41:00Z"/>
              </w:rPr>
            </w:pPr>
          </w:p>
        </w:tc>
      </w:tr>
    </w:tbl>
    <w:p w14:paraId="01A7BDB4" w14:textId="70EA4559" w:rsidR="00E10F0A" w:rsidRPr="00925185" w:rsidRDefault="00E10F0A">
      <w:pPr>
        <w:pPrChange w:id="250" w:author="Ericsson User" w:date="2021-08-06T11:11:00Z">
          <w:pPr>
            <w:pStyle w:val="TH"/>
          </w:pPr>
        </w:pPrChange>
      </w:pPr>
    </w:p>
    <w:sectPr w:rsidR="00E10F0A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C613E" w14:textId="77777777" w:rsidR="007759C7" w:rsidRDefault="007759C7">
      <w:r>
        <w:separator/>
      </w:r>
    </w:p>
  </w:endnote>
  <w:endnote w:type="continuationSeparator" w:id="0">
    <w:p w14:paraId="7067BF49" w14:textId="77777777" w:rsidR="007759C7" w:rsidRDefault="0077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24A28" w14:textId="77777777" w:rsidR="007759C7" w:rsidRDefault="007759C7">
      <w:r>
        <w:separator/>
      </w:r>
    </w:p>
  </w:footnote>
  <w:footnote w:type="continuationSeparator" w:id="0">
    <w:p w14:paraId="6994DB53" w14:textId="77777777" w:rsidR="007759C7" w:rsidRDefault="00775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803141" w:rsidRDefault="008031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803141" w:rsidRDefault="008031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803141" w:rsidRDefault="008031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803141" w:rsidRDefault="008031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9A3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3EAD"/>
    <w:rsid w:val="000F6393"/>
    <w:rsid w:val="00145D43"/>
    <w:rsid w:val="00145D7D"/>
    <w:rsid w:val="001801A7"/>
    <w:rsid w:val="00180857"/>
    <w:rsid w:val="00192C46"/>
    <w:rsid w:val="001A08B3"/>
    <w:rsid w:val="001A7B60"/>
    <w:rsid w:val="001B52F0"/>
    <w:rsid w:val="001B7A65"/>
    <w:rsid w:val="001D113D"/>
    <w:rsid w:val="001D16E8"/>
    <w:rsid w:val="001E41F3"/>
    <w:rsid w:val="001E4603"/>
    <w:rsid w:val="002025A2"/>
    <w:rsid w:val="002130B3"/>
    <w:rsid w:val="00225B13"/>
    <w:rsid w:val="00226392"/>
    <w:rsid w:val="00226FAE"/>
    <w:rsid w:val="0023788A"/>
    <w:rsid w:val="0026004D"/>
    <w:rsid w:val="002640DD"/>
    <w:rsid w:val="00275D12"/>
    <w:rsid w:val="00281BE5"/>
    <w:rsid w:val="00284FEB"/>
    <w:rsid w:val="002860C4"/>
    <w:rsid w:val="002B0E7C"/>
    <w:rsid w:val="002B5741"/>
    <w:rsid w:val="002E472E"/>
    <w:rsid w:val="002E7688"/>
    <w:rsid w:val="002F5DC1"/>
    <w:rsid w:val="00305409"/>
    <w:rsid w:val="003325B8"/>
    <w:rsid w:val="00332A8E"/>
    <w:rsid w:val="00351C95"/>
    <w:rsid w:val="00351EDD"/>
    <w:rsid w:val="003609EF"/>
    <w:rsid w:val="0036231A"/>
    <w:rsid w:val="00363561"/>
    <w:rsid w:val="00374DD4"/>
    <w:rsid w:val="00383FEA"/>
    <w:rsid w:val="0038676B"/>
    <w:rsid w:val="00386F46"/>
    <w:rsid w:val="0039298A"/>
    <w:rsid w:val="003D70F1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6377D"/>
    <w:rsid w:val="00473BD9"/>
    <w:rsid w:val="004749C9"/>
    <w:rsid w:val="00476042"/>
    <w:rsid w:val="004B75B7"/>
    <w:rsid w:val="004C3500"/>
    <w:rsid w:val="004E2D3A"/>
    <w:rsid w:val="00505838"/>
    <w:rsid w:val="0051580D"/>
    <w:rsid w:val="00541F5F"/>
    <w:rsid w:val="00547111"/>
    <w:rsid w:val="00566FB8"/>
    <w:rsid w:val="00582BD2"/>
    <w:rsid w:val="005906FA"/>
    <w:rsid w:val="00592D74"/>
    <w:rsid w:val="005E2C44"/>
    <w:rsid w:val="00600B38"/>
    <w:rsid w:val="00601389"/>
    <w:rsid w:val="00601560"/>
    <w:rsid w:val="00621188"/>
    <w:rsid w:val="006257ED"/>
    <w:rsid w:val="00665C47"/>
    <w:rsid w:val="00686329"/>
    <w:rsid w:val="00695808"/>
    <w:rsid w:val="006A2DEE"/>
    <w:rsid w:val="006A478B"/>
    <w:rsid w:val="006A4D56"/>
    <w:rsid w:val="006A766D"/>
    <w:rsid w:val="006B1820"/>
    <w:rsid w:val="006B46FB"/>
    <w:rsid w:val="006B5FC8"/>
    <w:rsid w:val="006D2804"/>
    <w:rsid w:val="006D65F3"/>
    <w:rsid w:val="006E21FB"/>
    <w:rsid w:val="006E23A9"/>
    <w:rsid w:val="006E603B"/>
    <w:rsid w:val="006F02F9"/>
    <w:rsid w:val="007759C7"/>
    <w:rsid w:val="00792342"/>
    <w:rsid w:val="00794D43"/>
    <w:rsid w:val="007977A8"/>
    <w:rsid w:val="007A2E9A"/>
    <w:rsid w:val="007A76DA"/>
    <w:rsid w:val="007B512A"/>
    <w:rsid w:val="007C2097"/>
    <w:rsid w:val="007C4BA9"/>
    <w:rsid w:val="007C7947"/>
    <w:rsid w:val="007D6A07"/>
    <w:rsid w:val="007F7259"/>
    <w:rsid w:val="00803141"/>
    <w:rsid w:val="008040A8"/>
    <w:rsid w:val="008106CD"/>
    <w:rsid w:val="008279FA"/>
    <w:rsid w:val="00840BF7"/>
    <w:rsid w:val="008626E7"/>
    <w:rsid w:val="00870EE7"/>
    <w:rsid w:val="00877FFB"/>
    <w:rsid w:val="00881F0B"/>
    <w:rsid w:val="008863B9"/>
    <w:rsid w:val="008A2FA1"/>
    <w:rsid w:val="008A45A6"/>
    <w:rsid w:val="008D6CB5"/>
    <w:rsid w:val="008F3789"/>
    <w:rsid w:val="008F686C"/>
    <w:rsid w:val="009148DE"/>
    <w:rsid w:val="009278A3"/>
    <w:rsid w:val="00930255"/>
    <w:rsid w:val="00941E30"/>
    <w:rsid w:val="009515F2"/>
    <w:rsid w:val="0095245B"/>
    <w:rsid w:val="00976B1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1142E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10241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33D4"/>
    <w:rsid w:val="00C835E2"/>
    <w:rsid w:val="00C95985"/>
    <w:rsid w:val="00C9638B"/>
    <w:rsid w:val="00CC470D"/>
    <w:rsid w:val="00CC5026"/>
    <w:rsid w:val="00CC68D0"/>
    <w:rsid w:val="00CD5797"/>
    <w:rsid w:val="00CE0AEB"/>
    <w:rsid w:val="00CF0D5F"/>
    <w:rsid w:val="00D03F9A"/>
    <w:rsid w:val="00D05B2B"/>
    <w:rsid w:val="00D06D51"/>
    <w:rsid w:val="00D06F70"/>
    <w:rsid w:val="00D2086F"/>
    <w:rsid w:val="00D24991"/>
    <w:rsid w:val="00D367E5"/>
    <w:rsid w:val="00D50255"/>
    <w:rsid w:val="00D66520"/>
    <w:rsid w:val="00D757FF"/>
    <w:rsid w:val="00D83AB9"/>
    <w:rsid w:val="00DA137D"/>
    <w:rsid w:val="00DA561E"/>
    <w:rsid w:val="00DC2266"/>
    <w:rsid w:val="00DE34CF"/>
    <w:rsid w:val="00DE7983"/>
    <w:rsid w:val="00E10F0A"/>
    <w:rsid w:val="00E13F3D"/>
    <w:rsid w:val="00E14DEA"/>
    <w:rsid w:val="00E32B91"/>
    <w:rsid w:val="00E34898"/>
    <w:rsid w:val="00E35A85"/>
    <w:rsid w:val="00E41CC0"/>
    <w:rsid w:val="00E719CB"/>
    <w:rsid w:val="00E73CE6"/>
    <w:rsid w:val="00E96F39"/>
    <w:rsid w:val="00EB09B7"/>
    <w:rsid w:val="00EE7D7C"/>
    <w:rsid w:val="00EF6F97"/>
    <w:rsid w:val="00F030C8"/>
    <w:rsid w:val="00F03837"/>
    <w:rsid w:val="00F10C1B"/>
    <w:rsid w:val="00F25D98"/>
    <w:rsid w:val="00F300FB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paragraph" w:customStyle="1" w:styleId="Default">
    <w:name w:val="Default"/>
    <w:rsid w:val="008D6CB5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TAHCarNotBold">
    <w:name w:val="TAH Car + Not Bold"/>
    <w:basedOn w:val="Normal"/>
    <w:rsid w:val="000509A3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7527</TotalTime>
  <Pages>5</Pages>
  <Words>1724</Words>
  <Characters>9138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10841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53</cp:revision>
  <cp:lastPrinted>1899-12-31T23:00:00Z</cp:lastPrinted>
  <dcterms:created xsi:type="dcterms:W3CDTF">2021-01-31T20:03:00Z</dcterms:created>
  <dcterms:modified xsi:type="dcterms:W3CDTF">2021-08-24T13:49:00Z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